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6EE53E77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80677">
        <w:rPr>
          <w:b/>
          <w:noProof/>
          <w:sz w:val="24"/>
        </w:rPr>
        <w:t>5295</w:t>
      </w:r>
    </w:p>
    <w:p w14:paraId="4F7B8CC8" w14:textId="0632068E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CCB5189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509EB">
              <w:rPr>
                <w:b/>
                <w:noProof/>
                <w:sz w:val="28"/>
              </w:rPr>
              <w:t>1</w:t>
            </w:r>
            <w:r w:rsidR="00A8029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3A9E801" w:rsidR="008E422C" w:rsidRPr="00410371" w:rsidRDefault="00180677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86E6F61" w:rsidR="008E422C" w:rsidRPr="00410371" w:rsidRDefault="008E422C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FFEBEFC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5788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24F6D0E" w:rsidR="001E41F3" w:rsidRDefault="005A7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for Location Estimates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8E8B65C" w:rsidR="001E41F3" w:rsidRDefault="004F6A83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5G_eCLS_PH2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08E9A8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E422C">
              <w:rPr>
                <w:noProof/>
              </w:rPr>
              <w:t>9</w:t>
            </w:r>
            <w:r w:rsidR="00EA1048">
              <w:rPr>
                <w:noProof/>
              </w:rPr>
              <w:t>-</w:t>
            </w:r>
            <w:r w:rsidR="008E422C">
              <w:rPr>
                <w:noProof/>
              </w:rPr>
              <w:t>02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737D71">
        <w:trPr>
          <w:trHeight w:val="5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2E808" w14:textId="6C38E6EE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t xml:space="preserve">3GPP </w:t>
            </w: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TS 23.273  state that location service response includes “time stamp” and requirement on 10 ms latency has specified in 22.261 clause 7.3.2.2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:</w:t>
            </w:r>
          </w:p>
          <w:p w14:paraId="227575F6" w14:textId="0F3B26FA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noProof/>
              </w:rPr>
            </w:pPr>
          </w:p>
          <w:tbl>
            <w:tblPr>
              <w:tblpPr w:leftFromText="180" w:rightFromText="180" w:vertAnchor="page" w:horzAnchor="margin" w:tblpXSpec="center" w:tblpY="5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1"/>
              <w:gridCol w:w="718"/>
              <w:gridCol w:w="734"/>
              <w:gridCol w:w="936"/>
              <w:gridCol w:w="1088"/>
              <w:gridCol w:w="1088"/>
            </w:tblGrid>
            <w:tr w:rsidR="002D3BE2" w14:paraId="4DB62B2A" w14:textId="77777777" w:rsidTr="00F80342">
              <w:trPr>
                <w:cantSplit/>
                <w:trHeight w:val="981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7E15ED52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level</w:t>
                  </w:r>
                </w:p>
              </w:tc>
              <w:tc>
                <w:tcPr>
                  <w:tcW w:w="7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2A3E5AFA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Absolute(A) or Relative(R) positioning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34E9C9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Accuracy </w:t>
                  </w:r>
                </w:p>
                <w:p w14:paraId="49F98A01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(95 % confidence level)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53014D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availability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9D4D96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sz w:val="16"/>
                    </w:rPr>
                    <w:t xml:space="preserve">Positioning service </w:t>
                  </w:r>
                  <w:r>
                    <w:rPr>
                      <w:rFonts w:eastAsia="Calibri"/>
                      <w:bCs/>
                      <w:sz w:val="16"/>
                    </w:rPr>
                    <w:t>latency</w:t>
                  </w:r>
                  <w:r>
                    <w:rPr>
                      <w:sz w:val="16"/>
                    </w:rPr>
                    <w:t xml:space="preserve"> </w:t>
                  </w:r>
                </w:p>
              </w:tc>
            </w:tr>
            <w:tr w:rsidR="002D3BE2" w14:paraId="3DEF5665" w14:textId="77777777" w:rsidTr="00F80342">
              <w:trPr>
                <w:cantSplit/>
                <w:trHeight w:val="64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2C286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D6778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204749CD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Horizontal Accuracy </w:t>
                  </w:r>
                </w:p>
                <w:p w14:paraId="69E703D4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5E8ACB5C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Vertical Accuracy</w:t>
                  </w:r>
                </w:p>
                <w:p w14:paraId="0DA85F1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(note 1)</w:t>
                  </w: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5BB7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4CB1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1A5776EF" w14:textId="77777777" w:rsidTr="00F80342">
              <w:trPr>
                <w:cantSplit/>
                <w:trHeight w:val="23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226E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B26F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28A4E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08B21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6650D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F8B80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6D458295" w14:textId="77777777" w:rsidTr="00F80342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A629A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5752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B3BE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58FFD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1C7E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EF7C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15 ms</w:t>
                  </w:r>
                </w:p>
              </w:tc>
            </w:tr>
            <w:tr w:rsidR="002D3BE2" w14:paraId="6C6ABC33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F8BC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2690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DE33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02E4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B6AB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B1A3E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s</w:t>
                  </w:r>
                </w:p>
              </w:tc>
            </w:tr>
            <w:tr w:rsidR="002D3BE2" w14:paraId="10E7971D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2DE25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127C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EE9B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87BEDC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C10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2CB2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 w:rsidRPr="00F80342">
                    <w:rPr>
                      <w:rFonts w:eastAsia="Calibri"/>
                      <w:szCs w:val="16"/>
                      <w:highlight w:val="yellow"/>
                    </w:rPr>
                    <w:t>10 ms</w:t>
                  </w:r>
                </w:p>
              </w:tc>
            </w:tr>
          </w:tbl>
          <w:p w14:paraId="6B52F8AB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E5C1FB3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</w:p>
          <w:p w14:paraId="703CEEA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5CC45E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E8D3AEB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2AEF85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3141D5F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70D19965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8F173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12F6F83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5DCCE84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6A0A7F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2EB64AE" w14:textId="76BABD3F" w:rsidR="00F8034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The LPP (37.355) and NRPPa (38.455) protocol support timestamp of measurements with very high resolution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, e.g. LPP indicat</w:t>
            </w:r>
            <w:r w:rsidR="00EC6B52">
              <w:rPr>
                <w:rStyle w:val="IvDbodytextChar"/>
                <w:rFonts w:cs="Times New Roman"/>
                <w:noProof/>
                <w:spacing w:val="0"/>
                <w:sz w:val="20"/>
              </w:rPr>
              <w:t>es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the NR timestamp with slot number with frequency &gt; 15kHz, which is much small then 1ms:</w:t>
            </w:r>
          </w:p>
          <w:p w14:paraId="488622C2" w14:textId="5CF041BE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3ACEB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 xml:space="preserve">NR-TimeStamp-r16 </w:t>
            </w:r>
            <w:r w:rsidRPr="00737D71">
              <w:rPr>
                <w:sz w:val="14"/>
                <w:szCs w:val="18"/>
              </w:rPr>
              <w:t>::= SEQUENCE {</w:t>
            </w:r>
          </w:p>
          <w:p w14:paraId="0A1A28A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  <w:lang w:eastAsia="ja-JP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dl-PRS-ID-r16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(0..255),</w:t>
            </w:r>
          </w:p>
          <w:p w14:paraId="2895D85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7998DB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nr-CellGlobalID-r16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NCGI-r15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78DEBF4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>nr-ARFCN</w:t>
            </w:r>
            <w:r w:rsidRPr="00737D71">
              <w:rPr>
                <w:snapToGrid w:val="0"/>
                <w:sz w:val="14"/>
                <w:szCs w:val="18"/>
              </w:rPr>
              <w:t>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ARFCN-ValueNR-r15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45E1005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ab/>
              <w:t>nr-SFN-r16</w:t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>INTEGER (0..1023),</w:t>
            </w:r>
          </w:p>
          <w:p w14:paraId="77994CE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 xml:space="preserve">nr-Slot-r16 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CHOICE {</w:t>
            </w:r>
          </w:p>
          <w:p w14:paraId="4F27555D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scs15-r16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(0..9),</w:t>
            </w:r>
          </w:p>
          <w:p w14:paraId="3302B3EB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scs30-r16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(0..19),</w:t>
            </w:r>
          </w:p>
          <w:p w14:paraId="09BCFDC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scs60-r16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(0..39),</w:t>
            </w:r>
          </w:p>
          <w:p w14:paraId="325FEEF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scs120-r16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(0..79)</w:t>
            </w:r>
          </w:p>
          <w:p w14:paraId="255E69DF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},</w:t>
            </w:r>
          </w:p>
          <w:p w14:paraId="32104D1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...</w:t>
            </w:r>
          </w:p>
          <w:p w14:paraId="3669D387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>}</w:t>
            </w:r>
          </w:p>
          <w:p w14:paraId="3D62B44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E220EA" w14:textId="73227E1D" w:rsidR="002D3BE2" w:rsidRPr="006A74C0" w:rsidRDefault="00350E92" w:rsidP="00737D71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lastRenderedPageBreak/>
              <w:t xml:space="preserve">3GPP TS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29.5</w:t>
            </w:r>
            <w:r w:rsidR="00014B8E">
              <w:rPr>
                <w:rStyle w:val="IvDbodytextChar"/>
                <w:rFonts w:cs="Times New Roman"/>
                <w:noProof/>
                <w:spacing w:val="0"/>
                <w:sz w:val="20"/>
              </w:rPr>
              <w:t>1</w:t>
            </w:r>
            <w:r w:rsidR="00EC61A3">
              <w:rPr>
                <w:rStyle w:val="IvDbodytextChar"/>
                <w:rFonts w:cs="Times New Roman"/>
                <w:noProof/>
                <w:spacing w:val="0"/>
                <w:sz w:val="20"/>
              </w:rPr>
              <w:t>5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however only provide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time information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of locat</w:t>
            </w:r>
            <w:r w:rsidR="002872DA">
              <w:rPr>
                <w:rStyle w:val="IvDbodytextChar"/>
                <w:rFonts w:cs="Times New Roman"/>
                <w:noProof/>
                <w:spacing w:val="0"/>
                <w:sz w:val="20"/>
              </w:rPr>
              <w:t>i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on estimates (age of location)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with minute resolution.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8B0B" w14:textId="77777777" w:rsidR="00863A12" w:rsidRDefault="00737D71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timestamp of location estimates in data types:</w:t>
            </w:r>
          </w:p>
          <w:p w14:paraId="15FE5F82" w14:textId="6CCA3C4E" w:rsidR="00737D71" w:rsidRDefault="00737D71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 - </w:t>
            </w:r>
            <w:r w:rsidR="006E6B66">
              <w:rPr>
                <w:noProof/>
                <w:lang w:val="en-US"/>
              </w:rPr>
              <w:t>LocationData</w:t>
            </w:r>
          </w:p>
          <w:p w14:paraId="65DF33E4" w14:textId="400ADF5A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6E6B66">
              <w:rPr>
                <w:noProof/>
                <w:lang w:val="en-US"/>
              </w:rPr>
              <w:t>LocUpdateData</w:t>
            </w:r>
          </w:p>
          <w:p w14:paraId="7C2761D9" w14:textId="3E8BF8C4" w:rsidR="006E6B66" w:rsidRDefault="006E6B66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EventNotifyData</w:t>
            </w:r>
          </w:p>
          <w:p w14:paraId="1AD34DAC" w14:textId="0E2AB7F9" w:rsidR="006E6B66" w:rsidRDefault="006E6B66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LocUpdateNotification</w:t>
            </w:r>
          </w:p>
          <w:p w14:paraId="5539BDC6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</w:p>
          <w:p w14:paraId="79463C73" w14:textId="393C7985" w:rsidR="00737D71" w:rsidRPr="00790652" w:rsidRDefault="00737D71" w:rsidP="00737D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</w:t>
            </w:r>
            <w:r>
              <w:rPr>
                <w:lang w:val="en-US"/>
              </w:rPr>
              <w:t>Update</w:t>
            </w:r>
            <w:r>
              <w:rPr>
                <w:noProof/>
                <w:lang w:val="en-US"/>
              </w:rPr>
              <w:t xml:space="preserve"> OpenAPI accordingly.</w:t>
            </w:r>
          </w:p>
        </w:tc>
      </w:tr>
      <w:tr w:rsidR="00C63F27" w14:paraId="7014AA59" w14:textId="77777777" w:rsidTr="002366CF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267AC30" w:rsidR="00EA4BCB" w:rsidRDefault="00E0575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cannot be supported by stage 3, misaligned with stage 2/RAN.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AABA818" w:rsidR="001E41F3" w:rsidRDefault="00213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5.1.5.1, </w:t>
            </w:r>
            <w:r w:rsidR="00D74E13">
              <w:rPr>
                <w:noProof/>
              </w:rPr>
              <w:t>6.1.</w:t>
            </w:r>
            <w:r>
              <w:rPr>
                <w:noProof/>
              </w:rPr>
              <w:t>5</w:t>
            </w:r>
            <w:r w:rsidR="00D74E13">
              <w:rPr>
                <w:noProof/>
              </w:rPr>
              <w:t>.2.3, 6.1.</w:t>
            </w:r>
            <w:r>
              <w:rPr>
                <w:noProof/>
              </w:rPr>
              <w:t>5</w:t>
            </w:r>
            <w:r w:rsidR="00D74E13">
              <w:rPr>
                <w:noProof/>
              </w:rPr>
              <w:t>.2.</w:t>
            </w:r>
            <w:r>
              <w:rPr>
                <w:noProof/>
              </w:rPr>
              <w:t>5</w:t>
            </w:r>
            <w:r w:rsidR="00D74E13">
              <w:rPr>
                <w:noProof/>
              </w:rPr>
              <w:t>,</w:t>
            </w:r>
            <w:r>
              <w:rPr>
                <w:noProof/>
              </w:rPr>
              <w:t xml:space="preserve"> 6.1.5.2.6, 6.1.5.2.9,</w:t>
            </w:r>
            <w:r w:rsidR="00D74E13">
              <w:rPr>
                <w:noProof/>
              </w:rPr>
              <w:t xml:space="preserve"> A.</w:t>
            </w:r>
            <w:r>
              <w:rPr>
                <w:noProof/>
              </w:rPr>
              <w:t>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E33108C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 in OpenAPI files of</w:t>
            </w:r>
            <w:r w:rsidR="009375BB">
              <w:rPr>
                <w:noProof/>
              </w:rPr>
              <w:t xml:space="preserve"> </w:t>
            </w:r>
            <w:r w:rsidR="00832A66">
              <w:rPr>
                <w:noProof/>
              </w:rPr>
              <w:t>N</w:t>
            </w:r>
            <w:r w:rsidR="00E14B80">
              <w:rPr>
                <w:noProof/>
              </w:rPr>
              <w:t>gmlc</w:t>
            </w:r>
            <w:r w:rsidR="00832A66">
              <w:rPr>
                <w:noProof/>
              </w:rPr>
              <w:t>_Location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C251AC6" w14:textId="77777777" w:rsidR="00382815" w:rsidRPr="008D72A7" w:rsidRDefault="00382815" w:rsidP="00382815">
      <w:pPr>
        <w:pStyle w:val="Heading4"/>
      </w:pPr>
      <w:bookmarkStart w:id="3" w:name="_Toc26202334"/>
      <w:bookmarkStart w:id="4" w:name="_Toc22624273"/>
      <w:bookmarkStart w:id="5" w:name="_Toc22141071"/>
      <w:bookmarkStart w:id="6" w:name="_Toc18853080"/>
      <w:bookmarkStart w:id="7" w:name="_Toc26202520"/>
      <w:bookmarkStart w:id="8" w:name="_Toc34804235"/>
      <w:bookmarkStart w:id="9" w:name="_Toc35935806"/>
      <w:bookmarkStart w:id="10" w:name="_Toc45030026"/>
      <w:bookmarkStart w:id="11" w:name="_Toc51922386"/>
      <w:bookmarkStart w:id="12" w:name="_Toc51922805"/>
      <w:bookmarkStart w:id="13" w:name="_Toc82707419"/>
      <w:bookmarkStart w:id="14" w:name="_Toc26202338"/>
      <w:bookmarkStart w:id="15" w:name="_Toc22624277"/>
      <w:bookmarkStart w:id="16" w:name="_Toc22141075"/>
      <w:bookmarkStart w:id="17" w:name="_Toc18853084"/>
      <w:bookmarkStart w:id="18" w:name="_Toc26202524"/>
      <w:bookmarkStart w:id="19" w:name="_Toc34804239"/>
      <w:bookmarkStart w:id="20" w:name="_Toc35935810"/>
      <w:bookmarkStart w:id="21" w:name="_Toc45030030"/>
      <w:bookmarkStart w:id="22" w:name="_Toc51922390"/>
      <w:bookmarkStart w:id="23" w:name="_Toc51922809"/>
      <w:bookmarkStart w:id="24" w:name="_Toc82707423"/>
      <w:bookmarkStart w:id="25" w:name="_Toc67731165"/>
      <w:bookmarkStart w:id="26" w:name="_Toc11338410"/>
      <w:bookmarkStart w:id="27" w:name="_Toc27585018"/>
      <w:bookmarkStart w:id="28" w:name="_Toc36456964"/>
      <w:bookmarkStart w:id="29" w:name="_Toc45027847"/>
      <w:bookmarkStart w:id="30" w:name="_Toc45028682"/>
      <w:bookmarkStart w:id="31" w:name="_Toc58582908"/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70341587"/>
      <w:bookmarkStart w:id="43" w:name="_Toc25156598"/>
      <w:bookmarkStart w:id="44" w:name="_Toc34124903"/>
      <w:bookmarkStart w:id="45" w:name="_Toc43208038"/>
      <w:bookmarkStart w:id="46" w:name="_Toc49857505"/>
      <w:bookmarkStart w:id="47" w:name="_Toc56677350"/>
      <w:bookmarkStart w:id="48" w:name="_Toc56691873"/>
      <w:bookmarkStart w:id="49" w:name="_Toc56699137"/>
      <w:bookmarkStart w:id="50" w:name="_Toc82710427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81100C" w14:textId="77777777" w:rsidR="00382815" w:rsidRPr="008D72A7" w:rsidRDefault="00382815" w:rsidP="00382815">
      <w:pPr>
        <w:rPr>
          <w:lang w:eastAsia="zh-CN"/>
        </w:rPr>
      </w:pPr>
      <w:r>
        <w:t>This clause specifies the application data model supported by the API.</w:t>
      </w:r>
    </w:p>
    <w:p w14:paraId="1051686A" w14:textId="77777777" w:rsidR="00382815" w:rsidRDefault="00382815" w:rsidP="00382815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protocol.</w:t>
      </w:r>
    </w:p>
    <w:p w14:paraId="1E1F6BFF" w14:textId="77777777" w:rsidR="00382815" w:rsidRDefault="00382815" w:rsidP="00382815">
      <w:pPr>
        <w:pStyle w:val="TH"/>
      </w:pPr>
      <w:r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82815" w14:paraId="0965E6CF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EE609" w14:textId="77777777" w:rsidR="00382815" w:rsidRDefault="00382815" w:rsidP="001907CC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BD4A" w14:textId="77777777" w:rsidR="00382815" w:rsidRDefault="00382815" w:rsidP="001907CC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98771" w14:textId="77777777" w:rsidR="00382815" w:rsidRDefault="00382815" w:rsidP="001907CC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DBF70" w14:textId="77777777" w:rsidR="00382815" w:rsidRDefault="00382815" w:rsidP="001907CC">
            <w:pPr>
              <w:pStyle w:val="TAH"/>
            </w:pPr>
            <w:r>
              <w:t>Applicability</w:t>
            </w:r>
          </w:p>
        </w:tc>
      </w:tr>
      <w:tr w:rsidR="00382815" w14:paraId="11D90F5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52BE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7B3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5C1A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35A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FA627B1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831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580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1D3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4A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376AF94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78C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756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090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17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4200B98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7D75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04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782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99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F82D25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901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ECAC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30F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8B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1C1229C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7BD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F8CF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0F04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2F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F5C6EC5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992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A24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7AB2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C8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A90033A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7DF1" w14:textId="77777777" w:rsidR="00382815" w:rsidRPr="00B24285" w:rsidRDefault="00382815" w:rsidP="001907CC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27E" w14:textId="77777777" w:rsidR="00382815" w:rsidRPr="00B24285" w:rsidRDefault="00382815" w:rsidP="001907CC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A61" w14:textId="77777777" w:rsidR="00382815" w:rsidRPr="00B2428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45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1808E06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AAD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F309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9635" w14:textId="77777777" w:rsidR="00382815" w:rsidRDefault="00382815" w:rsidP="001907C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C6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BC6ED67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082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D74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9071" w14:textId="77777777" w:rsidR="00382815" w:rsidRDefault="00382815" w:rsidP="001907C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F7E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B4A214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6C26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BE94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0644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1A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CA6EDA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E3C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5515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C4AC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BD3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8F904C6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22B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BAC5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DC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AA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BA7A6A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28E7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DAE5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46C6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13F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981A8E7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4089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9DA4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563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B02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1747453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6C81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4863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84B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64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0CE8E47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89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442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A754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02B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19E88B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205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A98A" w14:textId="77777777" w:rsidR="00382815" w:rsidRDefault="00382815" w:rsidP="001907CC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E27B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03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A322CDF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814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D54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816" w14:textId="77777777" w:rsidR="00382815" w:rsidRPr="00E00EE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32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05DDD04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85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728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7CB" w14:textId="77777777" w:rsidR="00382815" w:rsidRPr="00E00EE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D8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C9AF35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A06A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B06" w14:textId="77777777" w:rsidR="00382815" w:rsidRDefault="00382815" w:rsidP="001907C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396" w14:textId="77777777" w:rsidR="00382815" w:rsidRPr="00E00EE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57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CB5A65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2B8A" w14:textId="77777777" w:rsidR="00382815" w:rsidRPr="00BB2080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10D" w14:textId="77777777" w:rsidR="00382815" w:rsidRDefault="00382815" w:rsidP="001907C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A59" w14:textId="77777777" w:rsidR="00382815" w:rsidRPr="00BB2080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E17" w14:textId="77777777" w:rsidR="00382815" w:rsidRPr="00BB2080" w:rsidRDefault="00382815" w:rsidP="001907CC">
            <w:pPr>
              <w:pStyle w:val="TAL"/>
              <w:rPr>
                <w:lang w:eastAsia="zh-CN"/>
              </w:rPr>
            </w:pPr>
          </w:p>
        </w:tc>
      </w:tr>
    </w:tbl>
    <w:p w14:paraId="5FBA42B9" w14:textId="77777777" w:rsidR="00382815" w:rsidRDefault="00382815" w:rsidP="00382815"/>
    <w:p w14:paraId="079E9032" w14:textId="77777777" w:rsidR="00382815" w:rsidRDefault="00382815" w:rsidP="00382815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interface.</w:t>
      </w:r>
    </w:p>
    <w:p w14:paraId="690E9199" w14:textId="77777777" w:rsidR="00382815" w:rsidRDefault="00382815" w:rsidP="00382815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82815" w14:paraId="2218E8B0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486B3" w14:textId="77777777" w:rsidR="00382815" w:rsidRDefault="00382815" w:rsidP="001907CC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0855A" w14:textId="77777777" w:rsidR="00382815" w:rsidRDefault="00382815" w:rsidP="001907CC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89F26" w14:textId="77777777" w:rsidR="00382815" w:rsidRDefault="00382815" w:rsidP="001907CC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E12EE" w14:textId="77777777" w:rsidR="00382815" w:rsidRDefault="00382815" w:rsidP="001907CC">
            <w:pPr>
              <w:pStyle w:val="TAH"/>
            </w:pPr>
            <w:r>
              <w:t>Applicability</w:t>
            </w:r>
          </w:p>
        </w:tc>
      </w:tr>
      <w:tr w:rsidR="00382815" w14:paraId="1B4EAE66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7E1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375F" w14:textId="77777777" w:rsidR="00382815" w:rsidRDefault="00382815" w:rsidP="001907CC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38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BA7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F231CDF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4E6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ACF7" w14:textId="77777777" w:rsidR="00382815" w:rsidRDefault="00382815" w:rsidP="001907CC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80F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3C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C5CE85F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5700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797D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65C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A9E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5394F41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5C1B" w14:textId="77777777" w:rsidR="00382815" w:rsidRDefault="00382815" w:rsidP="001907CC">
            <w:pPr>
              <w:pStyle w:val="TAL"/>
              <w:rPr>
                <w:rStyle w:val="CommentReference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3840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AAD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D4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AF55532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4ED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B9A6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D9B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51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4BB066E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3556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D35F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C70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6A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6587EBD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A883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A1C6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04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A0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A2388E2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FFD6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327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3E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C3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5DEE9E0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FADB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523E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E3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EE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1F1C04D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0461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B417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856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4A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2FE0FAB3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27B5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D83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D8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B93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847D9F6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73B3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8F98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6D7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77BA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2D4F42F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7F7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4E8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21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E3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55927F3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89C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921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57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A5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E4FE5DB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50F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178F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96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E5A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1D74F4A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CB64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8415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1C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9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AB57578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738C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7509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66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3D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8365C1A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566E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200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D2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638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FCD34C4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E2B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7D3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B6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86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6FD3ADC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F6E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E27E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F2A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D9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9D47D11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E4CE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BFB4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27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693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13B58EA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AD4D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1853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83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B7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B18C596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EFCF" w14:textId="77777777" w:rsidR="00382815" w:rsidRDefault="00382815" w:rsidP="001907CC">
            <w:pPr>
              <w:pStyle w:val="TAL"/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BA21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6D6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4C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620A32B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AFE" w14:textId="77777777" w:rsidR="00382815" w:rsidRDefault="00382815" w:rsidP="001907CC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1165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8B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E24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8838D93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9F9C" w14:textId="77777777" w:rsidR="00382815" w:rsidRDefault="00382815" w:rsidP="001907CC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E83B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00F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6C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B03CD3B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EDB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0A57AE"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A1DB" w14:textId="77777777" w:rsidR="00382815" w:rsidRDefault="00382815" w:rsidP="001907CC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0E2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FF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69DF694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0E9F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0D3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A4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40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4DD7A59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F8A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774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16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EF3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5F900F1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E14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17F3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814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070A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799A57A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67D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355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470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4B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4E9A889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E2E8" w14:textId="77777777" w:rsidR="00382815" w:rsidRDefault="00382815" w:rsidP="001907CC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0DB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B7B" w14:textId="77777777" w:rsidR="00382815" w:rsidRDefault="00382815" w:rsidP="001907CC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E0D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82815" w14:paraId="58D2A588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E37" w14:textId="77777777" w:rsidR="00382815" w:rsidRDefault="00382815" w:rsidP="001907CC">
            <w:pPr>
              <w:pStyle w:val="TAL"/>
              <w:rPr>
                <w:lang w:val="en-US"/>
              </w:rPr>
            </w:pPr>
            <w:r>
              <w:rPr>
                <w:color w:val="000000"/>
                <w:lang w:eastAsia="zh-CN"/>
              </w:rPr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3C7" w14:textId="77777777" w:rsidR="00382815" w:rsidRDefault="00382815" w:rsidP="001907CC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644A" w14:textId="77777777" w:rsidR="00382815" w:rsidRDefault="00382815" w:rsidP="001907CC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536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57E2C96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9B3" w14:textId="77777777" w:rsidR="00382815" w:rsidRPr="00E00EE5" w:rsidRDefault="00382815" w:rsidP="001907CC">
            <w:pPr>
              <w:pStyle w:val="TAL"/>
            </w:pPr>
            <w:r w:rsidRPr="00E00EE5"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2F5" w14:textId="77777777" w:rsidR="00382815" w:rsidRDefault="00382815" w:rsidP="001907C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BD0E" w14:textId="77777777" w:rsidR="00382815" w:rsidRPr="00E00EE5" w:rsidRDefault="00382815" w:rsidP="001907CC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9F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04E2F46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4C83" w14:textId="77777777" w:rsidR="00382815" w:rsidRPr="00E00EE5" w:rsidRDefault="00382815" w:rsidP="001907CC">
            <w:pPr>
              <w:pStyle w:val="TAL"/>
            </w:pPr>
            <w:r w:rsidRPr="00E00EE5"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526" w14:textId="77777777" w:rsidR="00382815" w:rsidRDefault="00382815" w:rsidP="001907C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831" w14:textId="77777777" w:rsidR="00382815" w:rsidRPr="00E00EE5" w:rsidRDefault="00382815" w:rsidP="001907CC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AE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49249EE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B78" w14:textId="77777777" w:rsidR="00382815" w:rsidRPr="00E00EE5" w:rsidRDefault="00382815" w:rsidP="001907CC">
            <w:pPr>
              <w:pStyle w:val="TAL"/>
            </w:pPr>
            <w:r>
              <w:rPr>
                <w:rFonts w:eastAsia="DengXian"/>
                <w:color w:val="000000"/>
                <w:lang w:eastAsia="zh-CN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8AC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C4D" w14:textId="77777777" w:rsidR="00382815" w:rsidRPr="00E00EE5" w:rsidRDefault="00382815" w:rsidP="001907CC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A3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80F9862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163" w14:textId="77777777" w:rsidR="00382815" w:rsidRDefault="00382815" w:rsidP="001907CC">
            <w:pPr>
              <w:pStyle w:val="TAL"/>
              <w:rPr>
                <w:rFonts w:eastAsia="DengXian"/>
                <w:color w:val="000000"/>
                <w:lang w:eastAsia="zh-CN"/>
              </w:rPr>
            </w:pPr>
            <w:r w:rsidRPr="00425C5C"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B9B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E93" w14:textId="77777777" w:rsidR="00382815" w:rsidRDefault="00382815" w:rsidP="001907CC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25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5C8B536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EFA" w14:textId="77777777" w:rsidR="00382815" w:rsidRPr="00425C5C" w:rsidRDefault="00382815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936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5E3" w14:textId="77777777" w:rsidR="00382815" w:rsidRPr="00425C5C" w:rsidRDefault="00382815" w:rsidP="001907CC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D8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06D9DBB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DBB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52D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7BD0" w14:textId="77777777" w:rsidR="00382815" w:rsidRPr="005576A5" w:rsidRDefault="00382815" w:rsidP="001907CC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39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30A6C" w14:paraId="0CA01A81" w14:textId="77777777" w:rsidTr="001907CC">
        <w:trPr>
          <w:trHeight w:val="77"/>
          <w:jc w:val="center"/>
          <w:ins w:id="51" w:author="Ericsson - JL CT4#106e" w:date="2021-09-30T17:03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83F" w14:textId="3E84E371" w:rsidR="00330A6C" w:rsidRDefault="00330A6C" w:rsidP="00330A6C">
            <w:pPr>
              <w:pStyle w:val="TAL"/>
              <w:rPr>
                <w:ins w:id="52" w:author="Ericsson - JL CT4#106e" w:date="2021-09-30T17:03:00Z"/>
              </w:rPr>
            </w:pPr>
            <w:ins w:id="53" w:author="Ericsson - JL CT4#106e" w:date="2021-09-30T17:03:00Z">
              <w:r>
                <w:t>DateTime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526D" w14:textId="48BEB407" w:rsidR="00330A6C" w:rsidRDefault="00330A6C" w:rsidP="00330A6C">
            <w:pPr>
              <w:pStyle w:val="TAL"/>
              <w:rPr>
                <w:ins w:id="54" w:author="Ericsson - JL CT4#106e" w:date="2021-09-30T17:03:00Z"/>
              </w:rPr>
            </w:pPr>
            <w:ins w:id="55" w:author="Ericsson - JL CT4#106e" w:date="2021-09-30T17:03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48B" w14:textId="39E05F2E" w:rsidR="00330A6C" w:rsidRPr="005576A5" w:rsidRDefault="00330A6C" w:rsidP="00330A6C">
            <w:pPr>
              <w:pStyle w:val="TAL"/>
              <w:rPr>
                <w:ins w:id="56" w:author="Ericsson - JL CT4#106e" w:date="2021-09-30T17:03:00Z"/>
              </w:rPr>
            </w:pPr>
            <w:ins w:id="57" w:author="Ericsson - JL CT4#106e" w:date="2021-09-30T17:03:00Z">
              <w:r>
                <w:t>Date and Time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AAA" w14:textId="77777777" w:rsidR="00330A6C" w:rsidRDefault="00330A6C" w:rsidP="00330A6C">
            <w:pPr>
              <w:pStyle w:val="TAL"/>
              <w:rPr>
                <w:ins w:id="58" w:author="Ericsson - JL CT4#106e" w:date="2021-09-30T17:03:00Z"/>
                <w:rFonts w:cs="Arial"/>
                <w:szCs w:val="18"/>
              </w:rPr>
            </w:pPr>
          </w:p>
        </w:tc>
      </w:tr>
    </w:tbl>
    <w:p w14:paraId="3ECDE2DB" w14:textId="77777777" w:rsidR="00382815" w:rsidRPr="00AF0CEF" w:rsidRDefault="00382815" w:rsidP="00382815">
      <w:pPr>
        <w:rPr>
          <w:b/>
          <w:bCs/>
          <w:color w:val="FF0000"/>
          <w:lang w:eastAsia="zh-CN"/>
        </w:rPr>
      </w:pPr>
    </w:p>
    <w:p w14:paraId="7B84BDE7" w14:textId="77777777" w:rsidR="00382815" w:rsidRPr="00F15238" w:rsidRDefault="00382815" w:rsidP="00382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46630F0" w14:textId="77777777" w:rsidR="008B0B54" w:rsidRPr="008D72A7" w:rsidRDefault="008B0B54" w:rsidP="008B0B54">
      <w:pPr>
        <w:pStyle w:val="Heading5"/>
      </w:pPr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.2.3</w:t>
      </w:r>
      <w:r w:rsidRPr="008D72A7">
        <w:tab/>
        <w:t xml:space="preserve">Type: </w:t>
      </w:r>
      <w:r w:rsidRPr="008D72A7">
        <w:rPr>
          <w:lang w:eastAsia="zh-CN"/>
        </w:rPr>
        <w:t>LocationData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F7057BB" w14:textId="77777777" w:rsidR="008B0B54" w:rsidRPr="008D72A7" w:rsidRDefault="008B0B54" w:rsidP="008B0B54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LocationData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B0B54" w14:paraId="2C4457AF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27407" w14:textId="77777777" w:rsidR="008B0B54" w:rsidRDefault="008B0B54" w:rsidP="001907C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A1B3E" w14:textId="77777777" w:rsidR="008B0B54" w:rsidRDefault="008B0B54" w:rsidP="001907C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3E62D" w14:textId="77777777" w:rsidR="008B0B54" w:rsidRDefault="008B0B54" w:rsidP="001907C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21F38" w14:textId="77777777" w:rsidR="008B0B54" w:rsidRDefault="008B0B54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47D23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180BB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0B54" w14:paraId="71C398D7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8E9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4124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F491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4D7E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CD7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11C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61CA26B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6DF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3C61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3B5E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4EBA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1DA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852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261B4A7E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981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C30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D13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E800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35D9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43F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744ABB2D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82F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0FBF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F511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D57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6F95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A670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44E2D6A7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98C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localLocation</w:t>
            </w:r>
            <w:r w:rsidRPr="003B2883">
              <w:rPr>
                <w:color w:val="000000"/>
                <w:lang w:eastAsia="zh-CN"/>
              </w:rPr>
              <w:t>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A6C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AE1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456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8F1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3563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981A204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ADA4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58C6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88D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2D18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F55F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688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73EACBA2" w14:textId="77777777" w:rsidTr="001907CC">
        <w:trPr>
          <w:jc w:val="center"/>
          <w:ins w:id="59" w:author="Ericsson - JL CT4#106e" w:date="2021-09-30T17:0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4C5" w14:textId="257D300A" w:rsidR="00717AE7" w:rsidRDefault="00717AE7" w:rsidP="00717AE7">
            <w:pPr>
              <w:pStyle w:val="TAL"/>
              <w:rPr>
                <w:ins w:id="60" w:author="Ericsson - JL CT4#106e" w:date="2021-09-30T17:00:00Z"/>
                <w:lang w:eastAsia="zh-CN"/>
              </w:rPr>
            </w:pPr>
            <w:ins w:id="61" w:author="Ericsson - JL CT4#106e" w:date="2021-09-30T17:00:00Z">
              <w:r>
                <w:t>timestampOfLocationEstimate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CB4" w14:textId="4EA8B8FD" w:rsidR="00717AE7" w:rsidRDefault="00717AE7" w:rsidP="00717AE7">
            <w:pPr>
              <w:pStyle w:val="TAL"/>
              <w:rPr>
                <w:ins w:id="62" w:author="Ericsson - JL CT4#106e" w:date="2021-09-30T17:00:00Z"/>
                <w:lang w:eastAsia="zh-CN"/>
              </w:rPr>
            </w:pPr>
            <w:ins w:id="63" w:author="Ericsson - JL CT4#106e" w:date="2021-09-30T17:0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5A4" w14:textId="39CD9515" w:rsidR="00717AE7" w:rsidRDefault="00717AE7" w:rsidP="00717AE7">
            <w:pPr>
              <w:pStyle w:val="TAC"/>
              <w:rPr>
                <w:ins w:id="64" w:author="Ericsson - JL CT4#106e" w:date="2021-09-30T17:00:00Z"/>
                <w:lang w:eastAsia="zh-CN"/>
              </w:rPr>
            </w:pPr>
            <w:ins w:id="65" w:author="Ericsson - JL CT4#106e" w:date="2021-09-30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CA9" w14:textId="1EDD11EF" w:rsidR="00717AE7" w:rsidRDefault="00717AE7" w:rsidP="00717AE7">
            <w:pPr>
              <w:pStyle w:val="TAL"/>
              <w:rPr>
                <w:ins w:id="66" w:author="Ericsson - JL CT4#106e" w:date="2021-09-30T17:00:00Z"/>
                <w:lang w:eastAsia="zh-CN"/>
              </w:rPr>
            </w:pPr>
            <w:ins w:id="67" w:author="Ericsson - JL CT4#106e" w:date="2021-09-30T17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F32" w14:textId="2205C65B" w:rsidR="00717AE7" w:rsidRDefault="00717AE7" w:rsidP="00717AE7">
            <w:pPr>
              <w:pStyle w:val="TAL"/>
              <w:rPr>
                <w:ins w:id="68" w:author="Ericsson - JL CT4#106e" w:date="2021-09-30T17:00:00Z"/>
                <w:rFonts w:cs="Arial"/>
                <w:szCs w:val="18"/>
                <w:lang w:eastAsia="zh-CN"/>
              </w:rPr>
            </w:pPr>
            <w:ins w:id="69" w:author="Ericsson - JL CT4#106e" w:date="2021-09-30T17:00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  <w:r w:rsidRPr="009675C1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85CC" w14:textId="77777777" w:rsidR="00717AE7" w:rsidRDefault="00717AE7" w:rsidP="00717AE7">
            <w:pPr>
              <w:pStyle w:val="TAL"/>
              <w:rPr>
                <w:ins w:id="70" w:author="Ericsson - JL CT4#106e" w:date="2021-09-30T17:00:00Z"/>
                <w:rFonts w:cs="Arial"/>
                <w:szCs w:val="18"/>
              </w:rPr>
            </w:pPr>
          </w:p>
        </w:tc>
      </w:tr>
      <w:tr w:rsidR="00717AE7" w14:paraId="32F73503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286E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C78D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198E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324E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C362" w14:textId="77777777" w:rsidR="00717AE7" w:rsidRDefault="00717AE7" w:rsidP="00717AE7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9C5" w14:textId="77777777" w:rsidR="00717AE7" w:rsidRDefault="00717AE7" w:rsidP="00717AE7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717AE7" w14:paraId="5FEA7B6F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81A4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4A57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DCAD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011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D75B" w14:textId="77777777" w:rsidR="00717AE7" w:rsidRDefault="00717AE7" w:rsidP="00717AE7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F93" w14:textId="77777777" w:rsidR="00717AE7" w:rsidRDefault="00717AE7" w:rsidP="00717AE7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717AE7" w14:paraId="44EBB11C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33C8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4D10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0447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EABD" w14:textId="77777777" w:rsidR="00717AE7" w:rsidRDefault="00717AE7" w:rsidP="00717AE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316C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120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6A040F96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5C03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ueVelocity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9497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32DB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D8C4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5E9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51D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5388D540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678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7F6E" w14:textId="77777777" w:rsidR="00717AE7" w:rsidRDefault="00717AE7" w:rsidP="00717AE7">
            <w:pPr>
              <w:pStyle w:val="TAL"/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5D86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139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EC8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68117589" w14:textId="77777777" w:rsidR="00717AE7" w:rsidDel="00C155F3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288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5674B501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DAC8" w14:textId="77777777" w:rsidR="00717AE7" w:rsidRDefault="00717AE7" w:rsidP="00717AE7">
            <w:pPr>
              <w:pStyle w:val="TAL"/>
              <w:rPr>
                <w:lang w:eastAsia="zh-CN"/>
              </w:rPr>
            </w:pPr>
            <w:r w:rsidRPr="003B2883"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0A7D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3B2883"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4377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ED7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A4E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63B560E6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4B18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3CE910CC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6AC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901E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D4B8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091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FD5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location.</w:t>
            </w:r>
          </w:p>
          <w:p w14:paraId="1B0EEA19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202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153BED36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32E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locationPrivacyVerResult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5A15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LocationPrivacyVerResult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076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A0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96E9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>.</w:t>
            </w:r>
          </w:p>
          <w:p w14:paraId="030554EC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IE shall be included from (V)GMLC to (H)GMLC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if received from </w:t>
            </w:r>
            <w:r>
              <w:rPr>
                <w:lang w:eastAsia="zh-CN"/>
              </w:rPr>
              <w:t>the serving</w:t>
            </w:r>
            <w:r>
              <w:rPr>
                <w:rFonts w:cs="Arial"/>
                <w:szCs w:val="18"/>
                <w:lang w:eastAsia="zh-CN"/>
              </w:rPr>
              <w:t xml:space="preserve"> AMF by (V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GMLC when roaming and </w:t>
            </w:r>
            <w:r>
              <w:rPr>
                <w:lang w:eastAsia="zh-CN"/>
              </w:rPr>
              <w:t>a location request with notification and privacy verification only indication is sent to the serving AMF via (V)GMLC by (H)GMLC during location request procedure.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80FA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18DE89D3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ADF" w14:textId="77777777" w:rsidR="00717AE7" w:rsidRDefault="00717AE7" w:rsidP="00717AE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713" w14:textId="77777777" w:rsidR="00717AE7" w:rsidRDefault="00717AE7" w:rsidP="00717AE7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A7A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DB6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E77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is only used for requesting LCS service for a group, and shall be present to indicate one of the following value.</w:t>
            </w:r>
          </w:p>
          <w:p w14:paraId="34EB32C8" w14:textId="77777777" w:rsidR="00717AE7" w:rsidRDefault="00717AE7" w:rsidP="00717AE7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SUCCESS_COMPLETELY</w:t>
            </w:r>
          </w:p>
          <w:p w14:paraId="3E07FD8B" w14:textId="77777777" w:rsidR="00717AE7" w:rsidRDefault="00717AE7" w:rsidP="00717AE7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SUCCESS_PARTIALLY</w:t>
            </w:r>
          </w:p>
          <w:p w14:paraId="5396A3FF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1E5A0F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"SUCCESS_COMPLETELY" indicates that requesting/subscribing to LCS service is successful for all the UE(s) within the group identified by the external/internal group ID.</w:t>
            </w:r>
          </w:p>
          <w:p w14:paraId="0871C4EC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"SUCCESS_PARTIALLY" indicates that requesting/subscribing to LCS service is only successful for a part of the UE(s) within the group identified by the external/internal group ID.</w:t>
            </w:r>
          </w:p>
          <w:p w14:paraId="0F9C528D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17A344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attribute is "SUCCESS_COMPLETELY" if this IE is not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62CF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6E24B2F0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956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F3D" w14:textId="77777777" w:rsidR="00717AE7" w:rsidRDefault="00717AE7" w:rsidP="00717AE7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637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9884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64E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683F1CD2" w14:textId="77777777" w:rsidR="00717AE7" w:rsidRDefault="00717AE7" w:rsidP="00717AE7">
            <w:pPr>
              <w:pStyle w:val="TAL"/>
              <w:rPr>
                <w:lang w:eastAsia="zh-CN"/>
              </w:rPr>
            </w:pPr>
          </w:p>
          <w:p w14:paraId="58418013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464C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</w:tbl>
    <w:p w14:paraId="0E485556" w14:textId="77777777" w:rsidR="004E1C6F" w:rsidRPr="00AF0CEF" w:rsidRDefault="004E1C6F" w:rsidP="004E1C6F">
      <w:pPr>
        <w:rPr>
          <w:b/>
          <w:bCs/>
          <w:color w:val="FF0000"/>
          <w:lang w:eastAsia="zh-CN"/>
        </w:rPr>
      </w:pPr>
      <w:bookmarkStart w:id="71" w:name="_Toc22624279"/>
      <w:bookmarkStart w:id="72" w:name="_Toc22141077"/>
    </w:p>
    <w:p w14:paraId="07FE7E17" w14:textId="77777777" w:rsidR="004E1C6F" w:rsidRPr="00F15238" w:rsidRDefault="004E1C6F" w:rsidP="004E1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052CE78" w14:textId="77777777" w:rsidR="008B0B54" w:rsidRDefault="008B0B54" w:rsidP="008B0B54"/>
    <w:p w14:paraId="33C7D698" w14:textId="77777777" w:rsidR="008B0B54" w:rsidRPr="008D72A7" w:rsidRDefault="008B0B54" w:rsidP="008B0B54">
      <w:pPr>
        <w:pStyle w:val="Heading5"/>
        <w:rPr>
          <w:lang w:eastAsia="zh-CN"/>
        </w:rPr>
      </w:pPr>
      <w:bookmarkStart w:id="73" w:name="_Toc26202340"/>
      <w:bookmarkStart w:id="74" w:name="_Toc26202526"/>
      <w:bookmarkStart w:id="75" w:name="_Toc34804241"/>
      <w:bookmarkStart w:id="76" w:name="_Toc35935812"/>
      <w:bookmarkStart w:id="77" w:name="_Toc45030032"/>
      <w:bookmarkStart w:id="78" w:name="_Toc51922392"/>
      <w:bookmarkStart w:id="79" w:name="_Toc51922811"/>
      <w:bookmarkStart w:id="80" w:name="_Toc82707425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r w:rsidRPr="008D72A7">
        <w:rPr>
          <w:lang w:eastAsia="zh-CN"/>
        </w:rPr>
        <w:t>LocUpdateData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4804895" w14:textId="77777777" w:rsidR="008B0B54" w:rsidRPr="008D72A7" w:rsidRDefault="008B0B54" w:rsidP="008B0B54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lang w:eastAsia="zh-CN"/>
        </w:rPr>
        <w:t>Update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B0B54" w14:paraId="1DEEF5B5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D3AEC" w14:textId="77777777" w:rsidR="008B0B54" w:rsidRDefault="008B0B54" w:rsidP="001907C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A2B74" w14:textId="77777777" w:rsidR="008B0B54" w:rsidRDefault="008B0B54" w:rsidP="001907C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1D210" w14:textId="77777777" w:rsidR="008B0B54" w:rsidRDefault="008B0B54" w:rsidP="001907C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49040" w14:textId="77777777" w:rsidR="008B0B54" w:rsidRDefault="008B0B54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E91F6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25260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0B54" w14:paraId="3A798C9D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982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086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74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3215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1071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D77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67249A09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273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8B6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A6A5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DDE2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0E0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F897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64F1EB0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3BA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ADEA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DCF3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3941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70DE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seudonym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109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E6E4CE7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064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92F0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C872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8D49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1B7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4874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4B82896C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0DB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5A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90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CDF6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931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8C5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78980A32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754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C3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26A2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E7BA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79FF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B03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4DEE98D2" w14:textId="77777777" w:rsidTr="009A2BD0">
        <w:trPr>
          <w:jc w:val="center"/>
          <w:ins w:id="81" w:author="Ericsson - JL CT4#106e" w:date="2021-09-30T17:0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B68C" w14:textId="38814EAC" w:rsidR="009A2BD0" w:rsidRDefault="009A2BD0" w:rsidP="009A2BD0">
            <w:pPr>
              <w:pStyle w:val="TAL"/>
              <w:rPr>
                <w:ins w:id="82" w:author="Ericsson - JL CT4#106e" w:date="2021-09-30T17:00:00Z"/>
                <w:lang w:eastAsia="zh-CN"/>
              </w:rPr>
            </w:pPr>
            <w:ins w:id="83" w:author="Ericsson - JL CT4#106e" w:date="2021-09-30T17:00:00Z">
              <w:r>
                <w:t>timestampOfLocationEstimate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835" w14:textId="53B3F739" w:rsidR="009A2BD0" w:rsidRDefault="009A2BD0" w:rsidP="009A2BD0">
            <w:pPr>
              <w:pStyle w:val="TAL"/>
              <w:rPr>
                <w:ins w:id="84" w:author="Ericsson - JL CT4#106e" w:date="2021-09-30T17:00:00Z"/>
                <w:lang w:eastAsia="zh-CN"/>
              </w:rPr>
            </w:pPr>
            <w:ins w:id="85" w:author="Ericsson - JL CT4#106e" w:date="2021-09-30T17:0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0CF" w14:textId="3A201E46" w:rsidR="009A2BD0" w:rsidRDefault="009A2BD0" w:rsidP="009A2BD0">
            <w:pPr>
              <w:pStyle w:val="TAC"/>
              <w:rPr>
                <w:ins w:id="86" w:author="Ericsson - JL CT4#106e" w:date="2021-09-30T17:00:00Z"/>
                <w:lang w:eastAsia="zh-CN"/>
              </w:rPr>
            </w:pPr>
            <w:ins w:id="87" w:author="Ericsson - JL CT4#106e" w:date="2021-09-30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9BA" w14:textId="7D3631BA" w:rsidR="009A2BD0" w:rsidRDefault="009A2BD0" w:rsidP="009A2BD0">
            <w:pPr>
              <w:pStyle w:val="TAL"/>
              <w:rPr>
                <w:ins w:id="88" w:author="Ericsson - JL CT4#106e" w:date="2021-09-30T17:00:00Z"/>
                <w:lang w:eastAsia="zh-CN"/>
              </w:rPr>
            </w:pPr>
            <w:ins w:id="89" w:author="Ericsson - JL CT4#106e" w:date="2021-09-30T17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4B6" w14:textId="231EA5A8" w:rsidR="009A2BD0" w:rsidRDefault="009A2BD0" w:rsidP="009A2BD0">
            <w:pPr>
              <w:pStyle w:val="TAL"/>
              <w:rPr>
                <w:ins w:id="90" w:author="Ericsson - JL CT4#106e" w:date="2021-09-30T17:00:00Z"/>
                <w:rFonts w:cs="Arial"/>
                <w:szCs w:val="18"/>
                <w:lang w:eastAsia="zh-CN"/>
              </w:rPr>
            </w:pPr>
            <w:ins w:id="91" w:author="Ericsson - JL CT4#106e" w:date="2021-09-30T17:00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  <w:r w:rsidRPr="009675C1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02E" w14:textId="77777777" w:rsidR="009A2BD0" w:rsidRDefault="009A2BD0" w:rsidP="009A2BD0">
            <w:pPr>
              <w:pStyle w:val="TAL"/>
              <w:rPr>
                <w:ins w:id="92" w:author="Ericsson - JL CT4#106e" w:date="2021-09-30T17:00:00Z"/>
                <w:rFonts w:cs="Arial"/>
                <w:szCs w:val="18"/>
              </w:rPr>
            </w:pPr>
          </w:p>
        </w:tc>
      </w:tr>
      <w:tr w:rsidR="009A2BD0" w14:paraId="740DB94A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26F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7C83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A301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290A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002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B5E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8A61AE4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4B6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DAFA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8EE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E9F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54BD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E1F5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3F6E46A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11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DDD2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6F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B120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ED98" w14:textId="77777777" w:rsidR="009A2BD0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r>
              <w:rPr>
                <w:rFonts w:cs="Arial"/>
                <w:szCs w:val="18"/>
                <w:lang w:eastAsia="zh-CN"/>
              </w:rPr>
              <w:t>QoS</w:t>
            </w:r>
            <w:r>
              <w:rPr>
                <w:rFonts w:cs="Arial" w:hint="eastAsia"/>
                <w:szCs w:val="18"/>
                <w:lang w:eastAsia="zh-CN"/>
              </w:rPr>
              <w:t xml:space="preserve"> Class</w:t>
            </w:r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B94F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371B75E1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2B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73D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D442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9BD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E22B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069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041DE686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193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5DE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758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1A8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E55D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AB1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7AE34184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5D9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A166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AD75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2E7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06E2" w14:textId="77777777" w:rsidR="009A2BD0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7C5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37C9E43A" w14:textId="77777777" w:rsidTr="009A2BD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560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B68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D34F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7630" w14:textId="77777777" w:rsidR="009A2BD0" w:rsidRDefault="009A2BD0" w:rsidP="009A2BD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C5E9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782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456248" w14:textId="77777777" w:rsidR="008B0B54" w:rsidRDefault="008B0B54" w:rsidP="008B0B54">
      <w:bookmarkStart w:id="93" w:name="_Toc22624280"/>
      <w:bookmarkStart w:id="94" w:name="_Toc22141078"/>
    </w:p>
    <w:p w14:paraId="10C876B8" w14:textId="77777777" w:rsidR="00F724D7" w:rsidRPr="00AF0CEF" w:rsidRDefault="00F724D7" w:rsidP="00F724D7">
      <w:pPr>
        <w:rPr>
          <w:b/>
          <w:bCs/>
          <w:color w:val="FF0000"/>
          <w:lang w:eastAsia="zh-CN"/>
        </w:rPr>
      </w:pPr>
      <w:bookmarkStart w:id="95" w:name="_Toc26202341"/>
      <w:bookmarkStart w:id="96" w:name="_Toc26202527"/>
      <w:bookmarkStart w:id="97" w:name="_Toc34804242"/>
      <w:bookmarkStart w:id="98" w:name="_Toc35935813"/>
      <w:bookmarkStart w:id="99" w:name="_Toc45030033"/>
      <w:bookmarkStart w:id="100" w:name="_Toc51922393"/>
      <w:bookmarkStart w:id="101" w:name="_Toc51922812"/>
      <w:bookmarkStart w:id="102" w:name="_Toc82707426"/>
    </w:p>
    <w:p w14:paraId="757F3B3F" w14:textId="77777777" w:rsidR="00F724D7" w:rsidRPr="00F15238" w:rsidRDefault="00F724D7" w:rsidP="00F7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BD83C80" w14:textId="77777777" w:rsidR="008B0B54" w:rsidRPr="008D72A7" w:rsidRDefault="008B0B54" w:rsidP="008B0B54">
      <w:pPr>
        <w:pStyle w:val="Heading5"/>
        <w:rPr>
          <w:lang w:eastAsia="zh-CN"/>
        </w:rPr>
      </w:pPr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r w:rsidRPr="008D72A7">
        <w:rPr>
          <w:lang w:eastAsia="zh-CN"/>
        </w:rPr>
        <w:t>EventNotifyData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195B3E5" w14:textId="77777777" w:rsidR="008B0B54" w:rsidRPr="008D72A7" w:rsidRDefault="008B0B54" w:rsidP="008B0B54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EventNotify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B0B54" w14:paraId="494AC99F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33746" w14:textId="77777777" w:rsidR="008B0B54" w:rsidRDefault="008B0B54" w:rsidP="001907C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6587" w14:textId="77777777" w:rsidR="008B0B54" w:rsidRDefault="008B0B54" w:rsidP="001907C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FB17F" w14:textId="77777777" w:rsidR="008B0B54" w:rsidRDefault="008B0B54" w:rsidP="001907C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63F4" w14:textId="77777777" w:rsidR="008B0B54" w:rsidRDefault="008B0B54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C4335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B319A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0B54" w14:paraId="105545AC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A915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800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F1A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3ED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3C91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474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B8CD6D5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90F5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C6B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5D47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32B3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8E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527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58BA8DA6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5ECF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CBDE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4F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492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1A1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8B52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39CA1125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F060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48E6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77F8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4BD3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9240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EB9" w14:textId="77777777" w:rsidR="008B0B54" w:rsidRDefault="008B0B54" w:rsidP="001907CC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8B0B54" w14:paraId="63A7C4EB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8C4A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B02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7827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46C9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65F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92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E7938CD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B7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B3E0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9BC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D20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261E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2F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3328B766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D1BD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localLocation</w:t>
            </w:r>
            <w:r w:rsidRPr="003B2883">
              <w:rPr>
                <w:color w:val="000000"/>
                <w:lang w:eastAsia="zh-CN"/>
              </w:rPr>
              <w:t>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B2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98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CA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D8FC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7C2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602614CF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873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330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41CF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BA2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70DA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1D5B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2F0253E6" w14:textId="77777777" w:rsidTr="001907CC">
        <w:trPr>
          <w:jc w:val="center"/>
          <w:ins w:id="103" w:author="Ericsson - JL CT4#106e" w:date="2021-09-30T17:0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6031" w14:textId="0CB498E5" w:rsidR="009A2BD0" w:rsidRDefault="009A2BD0" w:rsidP="009A2BD0">
            <w:pPr>
              <w:pStyle w:val="TAL"/>
              <w:rPr>
                <w:ins w:id="104" w:author="Ericsson - JL CT4#106e" w:date="2021-09-30T17:00:00Z"/>
                <w:lang w:eastAsia="zh-CN"/>
              </w:rPr>
            </w:pPr>
            <w:ins w:id="105" w:author="Ericsson - JL CT4#106e" w:date="2021-09-30T17:00:00Z">
              <w:r>
                <w:t>timestampOfLocationEstimate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276" w14:textId="075A3CF8" w:rsidR="009A2BD0" w:rsidRDefault="009A2BD0" w:rsidP="009A2BD0">
            <w:pPr>
              <w:pStyle w:val="TAL"/>
              <w:rPr>
                <w:ins w:id="106" w:author="Ericsson - JL CT4#106e" w:date="2021-09-30T17:00:00Z"/>
                <w:lang w:eastAsia="zh-CN"/>
              </w:rPr>
            </w:pPr>
            <w:ins w:id="107" w:author="Ericsson - JL CT4#106e" w:date="2021-09-30T17:0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30D3" w14:textId="2BE1BD47" w:rsidR="009A2BD0" w:rsidRDefault="009A2BD0" w:rsidP="009A2BD0">
            <w:pPr>
              <w:pStyle w:val="TAC"/>
              <w:rPr>
                <w:ins w:id="108" w:author="Ericsson - JL CT4#106e" w:date="2021-09-30T17:00:00Z"/>
                <w:lang w:eastAsia="zh-CN"/>
              </w:rPr>
            </w:pPr>
            <w:ins w:id="109" w:author="Ericsson - JL CT4#106e" w:date="2021-09-30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0783" w14:textId="0E2715B4" w:rsidR="009A2BD0" w:rsidRDefault="009A2BD0" w:rsidP="009A2BD0">
            <w:pPr>
              <w:pStyle w:val="TAL"/>
              <w:rPr>
                <w:ins w:id="110" w:author="Ericsson - JL CT4#106e" w:date="2021-09-30T17:00:00Z"/>
                <w:lang w:eastAsia="zh-CN"/>
              </w:rPr>
            </w:pPr>
            <w:ins w:id="111" w:author="Ericsson - JL CT4#106e" w:date="2021-09-30T17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05FA" w14:textId="0C7843C1" w:rsidR="009A2BD0" w:rsidRDefault="009A2BD0" w:rsidP="009A2BD0">
            <w:pPr>
              <w:pStyle w:val="TAL"/>
              <w:rPr>
                <w:ins w:id="112" w:author="Ericsson - JL CT4#106e" w:date="2021-09-30T17:00:00Z"/>
                <w:lang w:eastAsia="zh-CN"/>
              </w:rPr>
            </w:pPr>
            <w:ins w:id="113" w:author="Ericsson - JL CT4#106e" w:date="2021-09-30T17:00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  <w:r w:rsidRPr="009675C1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3C69" w14:textId="77777777" w:rsidR="009A2BD0" w:rsidRDefault="009A2BD0" w:rsidP="009A2BD0">
            <w:pPr>
              <w:pStyle w:val="TAL"/>
              <w:rPr>
                <w:ins w:id="114" w:author="Ericsson - JL CT4#106e" w:date="2021-09-30T17:00:00Z"/>
                <w:rFonts w:cs="Arial"/>
                <w:szCs w:val="18"/>
              </w:rPr>
            </w:pPr>
          </w:p>
        </w:tc>
      </w:tr>
      <w:tr w:rsidR="009A2BD0" w14:paraId="11398F48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20A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C72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539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B44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040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6043" w14:textId="77777777" w:rsidR="009A2BD0" w:rsidRDefault="009A2BD0" w:rsidP="009A2BD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9A2BD0" w14:paraId="0AFC9379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85A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842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D159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07B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D7A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3B0" w14:textId="77777777" w:rsidR="009A2BD0" w:rsidRDefault="009A2BD0" w:rsidP="009A2BD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9A2BD0" w14:paraId="21761670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383D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473D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C926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966A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31A8" w14:textId="77777777" w:rsidR="009A2BD0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902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24F19FD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8FD1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298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044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F906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12A0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DDB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74E3F14B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D7EE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70D8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D4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051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4263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EC8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2CE9A72F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700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579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111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868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78D0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contain an estimate of the velocity of the target UE, composed by horizontal speed, vertical speed, and their respective uncertainty.</w:t>
            </w:r>
          </w:p>
          <w:p w14:paraId="0E6AA74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918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1B26D625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8B45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9DB3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862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E9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9DC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00ABE24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498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2CAD2BC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019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targetNode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3EF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8466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81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B60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For mobility of a UE with periodic or triggered location, this IE contains the address of the new serving node and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969E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5F703F3D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5E00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r>
              <w:lastRenderedPageBreak/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E877" w14:textId="77777777" w:rsidR="009A2BD0" w:rsidRDefault="009A2BD0" w:rsidP="009A2BD0">
            <w:pPr>
              <w:pStyle w:val="TAL"/>
              <w:rPr>
                <w:color w:val="000000"/>
                <w:lang w:val="en-US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D52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19CD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389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31B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4B9F723F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58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f</w:t>
            </w:r>
            <w:r>
              <w:rPr>
                <w:color w:val="000000"/>
                <w:lang w:eastAsia="zh-CN"/>
              </w:rPr>
              <w:t>ailureCause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F79" w14:textId="77777777" w:rsidR="009A2BD0" w:rsidRDefault="009A2BD0" w:rsidP="009A2BD0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eastAsia="zh-CN"/>
              </w:rPr>
              <w:t>FailureCause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300B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DA7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B45" w14:textId="77777777" w:rsidR="009A2BD0" w:rsidRPr="00FC2957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shall contain the failure cause for the UE if present.</w:t>
            </w:r>
          </w:p>
          <w:p w14:paraId="387FF70F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0FE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0564EEB" w14:textId="77777777" w:rsidTr="001907C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A9C9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81F" w14:textId="77777777" w:rsidR="009A2BD0" w:rsidRDefault="009A2BD0" w:rsidP="009A2BD0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0E1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5A1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CA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332BB4DC" w14:textId="77777777" w:rsidR="009A2BD0" w:rsidRDefault="009A2BD0" w:rsidP="009A2BD0">
            <w:pPr>
              <w:pStyle w:val="TAL"/>
              <w:rPr>
                <w:lang w:eastAsia="zh-CN"/>
              </w:rPr>
            </w:pPr>
          </w:p>
          <w:p w14:paraId="2EC637D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7E5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</w:tbl>
    <w:p w14:paraId="6A1E6615" w14:textId="77777777" w:rsidR="008B0B54" w:rsidRDefault="008B0B54" w:rsidP="008B0B54">
      <w:bookmarkStart w:id="115" w:name="_Toc22624281"/>
      <w:bookmarkStart w:id="116" w:name="_Toc22141079"/>
    </w:p>
    <w:p w14:paraId="2D10C7E3" w14:textId="77777777" w:rsidR="00F724D7" w:rsidRPr="00AF0CEF" w:rsidRDefault="00F724D7" w:rsidP="00F724D7">
      <w:pPr>
        <w:rPr>
          <w:b/>
          <w:bCs/>
          <w:color w:val="FF0000"/>
          <w:lang w:eastAsia="zh-CN"/>
        </w:rPr>
      </w:pPr>
      <w:bookmarkStart w:id="117" w:name="_Toc34804245"/>
      <w:bookmarkStart w:id="118" w:name="_Toc35935816"/>
      <w:bookmarkStart w:id="119" w:name="_Toc45030036"/>
      <w:bookmarkStart w:id="120" w:name="_Toc51922396"/>
      <w:bookmarkStart w:id="121" w:name="_Toc51922815"/>
      <w:bookmarkStart w:id="122" w:name="_Toc82707429"/>
      <w:bookmarkEnd w:id="115"/>
      <w:bookmarkEnd w:id="116"/>
    </w:p>
    <w:p w14:paraId="77D12DCC" w14:textId="77777777" w:rsidR="00F724D7" w:rsidRPr="00F15238" w:rsidRDefault="00F724D7" w:rsidP="00F7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1960DE5" w14:textId="77777777" w:rsidR="008B0B54" w:rsidRPr="00B24285" w:rsidRDefault="008B0B54" w:rsidP="008B0B54">
      <w:pPr>
        <w:pStyle w:val="Heading5"/>
        <w:rPr>
          <w:lang w:eastAsia="zh-CN"/>
        </w:rPr>
      </w:pP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ab/>
        <w:t xml:space="preserve">Type: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bookmarkEnd w:id="117"/>
      <w:bookmarkEnd w:id="118"/>
      <w:bookmarkEnd w:id="119"/>
      <w:bookmarkEnd w:id="120"/>
      <w:bookmarkEnd w:id="121"/>
      <w:bookmarkEnd w:id="122"/>
    </w:p>
    <w:p w14:paraId="749FC9E1" w14:textId="77777777" w:rsidR="008B0B54" w:rsidRPr="00B24285" w:rsidRDefault="008B0B54" w:rsidP="008B0B54">
      <w:pPr>
        <w:pStyle w:val="TH"/>
        <w:rPr>
          <w:lang w:eastAsia="zh-CN"/>
        </w:rPr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 xml:space="preserve">-1: </w:t>
      </w:r>
      <w:r w:rsidRPr="00B24285">
        <w:rPr>
          <w:noProof/>
        </w:rPr>
        <w:t xml:space="preserve">Definition of type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8B0B54" w:rsidRPr="00B24285" w14:paraId="0FF81E67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0A5B7" w14:textId="77777777" w:rsidR="008B0B54" w:rsidRPr="00B24285" w:rsidRDefault="008B0B54" w:rsidP="001907CC">
            <w:pPr>
              <w:pStyle w:val="TAH"/>
            </w:pPr>
            <w:r w:rsidRPr="00B24285"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22EED" w14:textId="77777777" w:rsidR="008B0B54" w:rsidRPr="00B24285" w:rsidRDefault="008B0B54" w:rsidP="001907CC">
            <w:pPr>
              <w:pStyle w:val="TAH"/>
            </w:pPr>
            <w:r w:rsidRPr="00B24285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F24F2" w14:textId="77777777" w:rsidR="008B0B54" w:rsidRPr="00B24285" w:rsidRDefault="008B0B54" w:rsidP="001907CC">
            <w:pPr>
              <w:pStyle w:val="TAH"/>
            </w:pPr>
            <w:r w:rsidRPr="00B24285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93281" w14:textId="77777777" w:rsidR="008B0B54" w:rsidRPr="00B24285" w:rsidRDefault="008B0B54" w:rsidP="001907CC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3497F" w14:textId="77777777" w:rsidR="008B0B54" w:rsidRPr="00B24285" w:rsidRDefault="008B0B54" w:rsidP="001907CC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73D52" w14:textId="77777777" w:rsidR="008B0B54" w:rsidRPr="00B24285" w:rsidRDefault="008B0B54" w:rsidP="001907CC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8B0B54" w:rsidRPr="00B24285" w14:paraId="79AC600E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DF4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24285">
              <w:rPr>
                <w:rFonts w:hint="eastAsia"/>
                <w:lang w:eastAsia="zh-CN"/>
              </w:rPr>
              <w:t>upi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5DBF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5A3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279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0C7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4AA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6044B97E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F47E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Pr="00B24285">
              <w:rPr>
                <w:rFonts w:hint="eastAsia"/>
                <w:lang w:eastAsia="zh-CN"/>
              </w:rPr>
              <w:t>psi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5E9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0D8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6F6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12B3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3DF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7B7CAE20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FB8D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5D4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52F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5445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BDC0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 w:rsidRPr="00B24285">
              <w:rPr>
                <w:rFonts w:eastAsia="宋体" w:hint="eastAsia"/>
                <w:lang w:eastAsia="zh-CN"/>
              </w:rPr>
              <w:t>vent causing the location estimate (5GC-MO-LR)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2AB1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4BDE7F89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C0E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9DCB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691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8C7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5BA9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C6A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7A437AC4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C5E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491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5763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3C6B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B56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 w:rsidRPr="00B24285">
              <w:rPr>
                <w:rFonts w:cs="Arial" w:hint="eastAsia"/>
                <w:szCs w:val="18"/>
                <w:lang w:eastAsia="zh-CN"/>
              </w:rPr>
              <w:t>ge of location estimate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39B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0DE3F67C" w14:textId="77777777" w:rsidTr="001907CC">
        <w:trPr>
          <w:jc w:val="center"/>
          <w:ins w:id="123" w:author="Ericsson - JL CT4#106e" w:date="2021-09-30T17:0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65A" w14:textId="7421413A" w:rsidR="009A2BD0" w:rsidRPr="00B24285" w:rsidRDefault="009A2BD0" w:rsidP="009A2BD0">
            <w:pPr>
              <w:pStyle w:val="TAL"/>
              <w:rPr>
                <w:ins w:id="124" w:author="Ericsson - JL CT4#106e" w:date="2021-09-30T17:00:00Z"/>
                <w:lang w:eastAsia="zh-CN"/>
              </w:rPr>
            </w:pPr>
            <w:ins w:id="125" w:author="Ericsson - JL CT4#106e" w:date="2021-09-30T17:00:00Z">
              <w:r>
                <w:t>timestampOfLocationEstimate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1EBB" w14:textId="3AD04282" w:rsidR="009A2BD0" w:rsidRPr="00B24285" w:rsidRDefault="009A2BD0" w:rsidP="009A2BD0">
            <w:pPr>
              <w:pStyle w:val="TAL"/>
              <w:rPr>
                <w:ins w:id="126" w:author="Ericsson - JL CT4#106e" w:date="2021-09-30T17:00:00Z"/>
                <w:lang w:eastAsia="zh-CN"/>
              </w:rPr>
            </w:pPr>
            <w:ins w:id="127" w:author="Ericsson - JL CT4#106e" w:date="2021-09-30T17:00:00Z">
              <w:r>
                <w:t>DateTime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8BED" w14:textId="6294598E" w:rsidR="009A2BD0" w:rsidRPr="00B24285" w:rsidRDefault="009A2BD0" w:rsidP="009A2BD0">
            <w:pPr>
              <w:pStyle w:val="TAC"/>
              <w:rPr>
                <w:ins w:id="128" w:author="Ericsson - JL CT4#106e" w:date="2021-09-30T17:00:00Z"/>
                <w:lang w:eastAsia="zh-CN"/>
              </w:rPr>
            </w:pPr>
            <w:ins w:id="129" w:author="Ericsson - JL CT4#106e" w:date="2021-09-30T17:0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F272" w14:textId="703C7EBD" w:rsidR="009A2BD0" w:rsidRPr="00B24285" w:rsidRDefault="009A2BD0" w:rsidP="009A2BD0">
            <w:pPr>
              <w:pStyle w:val="TAL"/>
              <w:rPr>
                <w:ins w:id="130" w:author="Ericsson - JL CT4#106e" w:date="2021-09-30T17:00:00Z"/>
                <w:lang w:eastAsia="zh-CN"/>
              </w:rPr>
            </w:pPr>
            <w:ins w:id="131" w:author="Ericsson - JL CT4#106e" w:date="2021-09-30T17:00:00Z">
              <w: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AFBE" w14:textId="5BD716EA" w:rsidR="009A2BD0" w:rsidRDefault="009A2BD0" w:rsidP="009A2BD0">
            <w:pPr>
              <w:pStyle w:val="TAL"/>
              <w:rPr>
                <w:ins w:id="132" w:author="Ericsson - JL CT4#106e" w:date="2021-09-30T17:00:00Z"/>
                <w:rFonts w:cs="Arial"/>
                <w:szCs w:val="18"/>
                <w:lang w:eastAsia="zh-CN"/>
              </w:rPr>
            </w:pPr>
            <w:ins w:id="133" w:author="Ericsson - JL CT4#106e" w:date="2021-09-30T17:00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  <w:r w:rsidRPr="009675C1">
                <w:t>.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BEF" w14:textId="77777777" w:rsidR="009A2BD0" w:rsidRPr="00B24285" w:rsidRDefault="009A2BD0" w:rsidP="009A2BD0">
            <w:pPr>
              <w:pStyle w:val="TAL"/>
              <w:rPr>
                <w:ins w:id="134" w:author="Ericsson - JL CT4#106e" w:date="2021-09-30T17:00:00Z"/>
                <w:rFonts w:cs="Arial"/>
                <w:szCs w:val="18"/>
              </w:rPr>
            </w:pPr>
          </w:p>
        </w:tc>
      </w:tr>
      <w:tr w:rsidR="009A2BD0" w:rsidRPr="00B24285" w14:paraId="52EF31E0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BFB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t>accuracyFulfilmentIndicator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9985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</w:t>
            </w:r>
            <w:r w:rsidRPr="00B24285">
              <w:t>ccuracyFulfilmentIndicator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2AC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287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147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B24285">
              <w:rPr>
                <w:rFonts w:cs="Arial" w:hint="eastAsia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A90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79780BFF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25E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E62B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72E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518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B34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B24285">
              <w:rPr>
                <w:rFonts w:cs="Arial" w:hint="eastAsia"/>
                <w:szCs w:val="18"/>
                <w:lang w:eastAsia="zh-CN"/>
              </w:rPr>
              <w:t>ivic address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96E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5965A7CE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A14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FF3B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C97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4BF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4FB2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B24285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r w:rsidRPr="00B24285">
              <w:rPr>
                <w:rFonts w:cs="Arial"/>
                <w:szCs w:val="18"/>
                <w:lang w:eastAsia="zh-CN"/>
              </w:rPr>
              <w:t xml:space="preserve">QoS </w:t>
            </w:r>
            <w:r>
              <w:rPr>
                <w:rFonts w:cs="Arial" w:hint="eastAsia"/>
                <w:szCs w:val="18"/>
                <w:lang w:eastAsia="zh-CN"/>
              </w:rPr>
              <w:t xml:space="preserve">Class </w:t>
            </w:r>
            <w:r w:rsidRPr="00B24285">
              <w:rPr>
                <w:rFonts w:cs="Arial"/>
                <w:szCs w:val="18"/>
                <w:lang w:eastAsia="zh-CN"/>
              </w:rPr>
              <w:t>requested by the targe</w:t>
            </w:r>
            <w:r w:rsidRPr="00B24285"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779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29B4D5B0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46D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afI</w:t>
            </w:r>
            <w:r>
              <w:rPr>
                <w:lang w:eastAsia="zh-CN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43A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B9D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7802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3A0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 w:rsidRPr="00B24285">
              <w:rPr>
                <w:rFonts w:hint="eastAsia"/>
                <w:lang w:eastAsia="zh-CN"/>
              </w:rPr>
              <w:t xml:space="preserve">dentity of the </w:t>
            </w:r>
            <w:r w:rsidRPr="00B24285">
              <w:rPr>
                <w:lang w:eastAsia="zh-CN"/>
              </w:rPr>
              <w:t>AF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53A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2CB1EC6D" w14:textId="77777777" w:rsidTr="001907C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7EE8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4612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1ECC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E23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6C4" w14:textId="77777777" w:rsidR="009A2BD0" w:rsidRPr="00B24285" w:rsidDel="00096D4A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ervice Identity specified by the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3ED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tbl>
    <w:p w14:paraId="32897C57" w14:textId="77777777" w:rsidR="00CE006B" w:rsidRPr="00AF0CEF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32DB7AC1" w14:textId="77777777" w:rsidR="00B2253C" w:rsidRPr="008D72A7" w:rsidRDefault="00B2253C" w:rsidP="00B2253C">
      <w:pPr>
        <w:pStyle w:val="Heading2"/>
        <w:rPr>
          <w:lang w:eastAsia="zh-CN"/>
        </w:rPr>
      </w:pPr>
      <w:bookmarkStart w:id="135" w:name="_Toc26202362"/>
      <w:bookmarkStart w:id="136" w:name="_Toc22624301"/>
      <w:bookmarkStart w:id="137" w:name="_Toc22141099"/>
      <w:bookmarkStart w:id="138" w:name="_Toc18853101"/>
      <w:bookmarkStart w:id="139" w:name="_Toc26202548"/>
      <w:bookmarkStart w:id="140" w:name="_Toc34804261"/>
      <w:bookmarkStart w:id="141" w:name="_Toc35935832"/>
      <w:bookmarkStart w:id="142" w:name="_Toc45030052"/>
      <w:bookmarkStart w:id="143" w:name="_Toc51922413"/>
      <w:bookmarkStart w:id="144" w:name="_Toc51922832"/>
      <w:bookmarkStart w:id="145" w:name="_Toc82707453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9010958" w14:textId="77777777" w:rsidR="00B2253C" w:rsidRPr="008D72A7" w:rsidRDefault="00B2253C" w:rsidP="00B2253C">
      <w:pPr>
        <w:pStyle w:val="PL"/>
      </w:pPr>
      <w:r>
        <w:t>openapi: 3.0.0</w:t>
      </w:r>
    </w:p>
    <w:p w14:paraId="60E89E06" w14:textId="77777777" w:rsidR="009618FD" w:rsidRPr="00016898" w:rsidRDefault="009618FD" w:rsidP="009618FD">
      <w:pPr>
        <w:pStyle w:val="PL"/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43F23374" w14:textId="77777777" w:rsidR="00F47B80" w:rsidRDefault="00F47B80" w:rsidP="00F47B80">
      <w:pPr>
        <w:pStyle w:val="PL"/>
      </w:pPr>
      <w:r>
        <w:t xml:space="preserve">    LocationData:</w:t>
      </w:r>
    </w:p>
    <w:p w14:paraId="3DACD2F1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response parameters in ProvideLocation service operation</w:t>
      </w:r>
    </w:p>
    <w:p w14:paraId="2A252D50" w14:textId="77777777" w:rsidR="00F47B80" w:rsidRDefault="00F47B80" w:rsidP="00F47B80">
      <w:pPr>
        <w:pStyle w:val="PL"/>
      </w:pPr>
      <w:r>
        <w:t xml:space="preserve">      type: object</w:t>
      </w:r>
    </w:p>
    <w:p w14:paraId="6F480DA8" w14:textId="77777777" w:rsidR="00F47B80" w:rsidRDefault="00F47B80" w:rsidP="00F47B80">
      <w:pPr>
        <w:pStyle w:val="PL"/>
      </w:pPr>
      <w:r>
        <w:t xml:space="preserve">      properties:</w:t>
      </w:r>
    </w:p>
    <w:p w14:paraId="3A40DDB1" w14:textId="77777777" w:rsidR="00F47B80" w:rsidRDefault="00F47B80" w:rsidP="00F47B80">
      <w:pPr>
        <w:pStyle w:val="PL"/>
      </w:pPr>
      <w:r>
        <w:t xml:space="preserve">        gpsi:</w:t>
      </w:r>
    </w:p>
    <w:p w14:paraId="6585AC49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542F5651" w14:textId="77777777" w:rsidR="00F47B80" w:rsidRDefault="00F47B80" w:rsidP="00F47B80">
      <w:pPr>
        <w:pStyle w:val="PL"/>
      </w:pPr>
      <w:r>
        <w:lastRenderedPageBreak/>
        <w:t xml:space="preserve">        supi:</w:t>
      </w:r>
    </w:p>
    <w:p w14:paraId="370F4D8C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611ED1D1" w14:textId="77777777" w:rsidR="00F47B80" w:rsidRDefault="00F47B80" w:rsidP="00F47B80">
      <w:pPr>
        <w:pStyle w:val="PL"/>
      </w:pPr>
      <w:r>
        <w:t xml:space="preserve">        locationEstimate:</w:t>
      </w:r>
    </w:p>
    <w:p w14:paraId="76643695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7D8EF566" w14:textId="77777777" w:rsidR="00F47B80" w:rsidRDefault="00F47B80" w:rsidP="00F47B80">
      <w:pPr>
        <w:pStyle w:val="PL"/>
      </w:pPr>
      <w:r>
        <w:t xml:space="preserve">        civicAddress:</w:t>
      </w:r>
    </w:p>
    <w:p w14:paraId="7069533F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13AB8835" w14:textId="77777777" w:rsidR="00F47B80" w:rsidRPr="009A038E" w:rsidRDefault="00F47B80" w:rsidP="00F47B80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36951785" w14:textId="77777777" w:rsidR="00F47B80" w:rsidRDefault="00F47B80" w:rsidP="00F47B80">
      <w:pPr>
        <w:pStyle w:val="PL"/>
      </w:pPr>
      <w:r w:rsidRPr="009A038E">
        <w:rPr>
          <w:lang w:val="en-US"/>
        </w:rPr>
        <w:t xml:space="preserve">          $ref: 'TS29572_Nlmf_Location.yaml#/components/schemas/</w:t>
      </w:r>
      <w:r>
        <w:rPr>
          <w:rFonts w:hint="eastAsia"/>
          <w:lang w:val="en-US" w:eastAsia="zh-CN"/>
        </w:rPr>
        <w:t>Local</w:t>
      </w:r>
      <w:r w:rsidRPr="009A038E">
        <w:rPr>
          <w:lang w:val="en-US"/>
        </w:rPr>
        <w:t>Area'</w:t>
      </w:r>
    </w:p>
    <w:p w14:paraId="10B420FC" w14:textId="77777777" w:rsidR="00F47B80" w:rsidRDefault="00F47B80" w:rsidP="00F47B80">
      <w:pPr>
        <w:pStyle w:val="PL"/>
      </w:pPr>
      <w:r>
        <w:t xml:space="preserve">        ageOfLocationEstimate:</w:t>
      </w:r>
    </w:p>
    <w:p w14:paraId="69622AF4" w14:textId="77777777" w:rsidR="00F47B80" w:rsidRDefault="00F47B80" w:rsidP="00F47B80">
      <w:pPr>
        <w:pStyle w:val="PL"/>
      </w:pPr>
      <w:r>
        <w:t xml:space="preserve">          $ref: 'TS29572_Nlmf_Location.yaml#/components/schemas/AgeOfLocationEstimate'</w:t>
      </w:r>
    </w:p>
    <w:p w14:paraId="39279CAD" w14:textId="77777777" w:rsidR="00F47B80" w:rsidRDefault="00F47B80" w:rsidP="00F47B80">
      <w:pPr>
        <w:pStyle w:val="PL"/>
        <w:rPr>
          <w:ins w:id="146" w:author="Ericsson - JL CT4#106e" w:date="2021-09-30T16:54:00Z"/>
          <w:lang w:val="en-US"/>
        </w:rPr>
      </w:pPr>
      <w:ins w:id="147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3FB25EE8" w14:textId="77777777" w:rsidR="00F47B80" w:rsidRDefault="00F47B80" w:rsidP="00F47B80">
      <w:pPr>
        <w:pStyle w:val="PL"/>
        <w:rPr>
          <w:ins w:id="148" w:author="Ericsson - JL CT4#106e" w:date="2021-09-30T16:54:00Z"/>
          <w:lang w:val="en-US"/>
        </w:rPr>
      </w:pPr>
      <w:ins w:id="149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616B073" w14:textId="77777777" w:rsidR="00F47B80" w:rsidRDefault="00F47B80" w:rsidP="00F47B80">
      <w:pPr>
        <w:pStyle w:val="PL"/>
      </w:pPr>
      <w:r>
        <w:t xml:space="preserve">        positioningDataList:</w:t>
      </w:r>
    </w:p>
    <w:p w14:paraId="5F7C1580" w14:textId="77777777" w:rsidR="00F47B80" w:rsidRDefault="00F47B80" w:rsidP="00F47B80">
      <w:pPr>
        <w:pStyle w:val="PL"/>
      </w:pPr>
      <w:r>
        <w:t xml:space="preserve">          type: array</w:t>
      </w:r>
    </w:p>
    <w:p w14:paraId="3651B4BB" w14:textId="77777777" w:rsidR="00F47B80" w:rsidRDefault="00F47B80" w:rsidP="00F47B80">
      <w:pPr>
        <w:pStyle w:val="PL"/>
      </w:pPr>
      <w:r>
        <w:t xml:space="preserve">          items:</w:t>
      </w:r>
    </w:p>
    <w:p w14:paraId="778F2C9E" w14:textId="77777777" w:rsidR="00F47B80" w:rsidRDefault="00F47B80" w:rsidP="00F47B80">
      <w:pPr>
        <w:pStyle w:val="PL"/>
      </w:pPr>
      <w:r>
        <w:t xml:space="preserve">            $ref: 'TS29572_Nlmf_Location.yaml#/components/schemas/PositioningMethodAndUsage'</w:t>
      </w:r>
    </w:p>
    <w:p w14:paraId="4AAF9C90" w14:textId="77777777" w:rsidR="00F47B80" w:rsidRDefault="00F47B80" w:rsidP="00F47B80">
      <w:pPr>
        <w:pStyle w:val="PL"/>
      </w:pPr>
      <w:r>
        <w:t xml:space="preserve">          minItems: 1</w:t>
      </w:r>
    </w:p>
    <w:p w14:paraId="4E162132" w14:textId="77777777" w:rsidR="00F47B80" w:rsidRDefault="00F47B80" w:rsidP="00F47B80">
      <w:pPr>
        <w:pStyle w:val="PL"/>
      </w:pPr>
      <w:r>
        <w:t xml:space="preserve">        gnssPositioningDataList:</w:t>
      </w:r>
    </w:p>
    <w:p w14:paraId="42044FAF" w14:textId="77777777" w:rsidR="00F47B80" w:rsidRDefault="00F47B80" w:rsidP="00F47B80">
      <w:pPr>
        <w:pStyle w:val="PL"/>
      </w:pPr>
      <w:r>
        <w:t xml:space="preserve">          type: array</w:t>
      </w:r>
    </w:p>
    <w:p w14:paraId="3A71C238" w14:textId="77777777" w:rsidR="00F47B80" w:rsidRDefault="00F47B80" w:rsidP="00F47B80">
      <w:pPr>
        <w:pStyle w:val="PL"/>
      </w:pPr>
      <w:r>
        <w:t xml:space="preserve">          items:</w:t>
      </w:r>
    </w:p>
    <w:p w14:paraId="3934A96C" w14:textId="77777777" w:rsidR="00F47B80" w:rsidRDefault="00F47B80" w:rsidP="00F47B80">
      <w:pPr>
        <w:pStyle w:val="PL"/>
      </w:pPr>
      <w:r>
        <w:t xml:space="preserve">            $ref: 'TS29572_Nlmf_Location.yaml#/components/schemas/GnssPositioningMethodAndUsage'</w:t>
      </w:r>
    </w:p>
    <w:p w14:paraId="34546E39" w14:textId="77777777" w:rsidR="00F47B80" w:rsidRDefault="00F47B80" w:rsidP="00F47B80">
      <w:pPr>
        <w:pStyle w:val="PL"/>
      </w:pPr>
      <w:r>
        <w:t xml:space="preserve">          minItems: 1</w:t>
      </w:r>
    </w:p>
    <w:p w14:paraId="26156051" w14:textId="77777777" w:rsidR="00F47B80" w:rsidRDefault="00F47B80" w:rsidP="00F47B80">
      <w:pPr>
        <w:pStyle w:val="PL"/>
      </w:pPr>
      <w:r>
        <w:t xml:space="preserve">        accuracyFulfilmentIndicator:</w:t>
      </w:r>
    </w:p>
    <w:p w14:paraId="1D1CD493" w14:textId="77777777" w:rsidR="00F47B80" w:rsidRDefault="00F47B80" w:rsidP="00F47B80">
      <w:pPr>
        <w:pStyle w:val="PL"/>
      </w:pPr>
      <w:r>
        <w:t xml:space="preserve">          $ref: 'TS29572_Nlmf_Location.yaml#/components/schemas/AccuracyFulfilmentIndicator'</w:t>
      </w:r>
    </w:p>
    <w:p w14:paraId="7613DA60" w14:textId="77777777" w:rsidR="00F47B80" w:rsidRDefault="00F47B80" w:rsidP="00F47B80">
      <w:pPr>
        <w:pStyle w:val="PL"/>
      </w:pPr>
      <w:r>
        <w:t xml:space="preserve">        ueVelocity:</w:t>
      </w:r>
    </w:p>
    <w:p w14:paraId="72AD7FF2" w14:textId="77777777" w:rsidR="00F47B80" w:rsidRDefault="00F47B80" w:rsidP="00F47B80">
      <w:pPr>
        <w:pStyle w:val="PL"/>
      </w:pPr>
      <w:r>
        <w:t xml:space="preserve">          $ref: 'TS29572_Nlmf_Location.yaml#/components/schemas/VelocityEstimate'</w:t>
      </w:r>
    </w:p>
    <w:p w14:paraId="0512567C" w14:textId="77777777" w:rsidR="00F47B80" w:rsidRDefault="00F47B80" w:rsidP="00F47B80">
      <w:pPr>
        <w:pStyle w:val="PL"/>
      </w:pPr>
      <w:r>
        <w:t xml:space="preserve">        ldrReference:</w:t>
      </w:r>
    </w:p>
    <w:p w14:paraId="2B8C985B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4BBDB592" w14:textId="77777777" w:rsidR="00F47B80" w:rsidRPr="003B2883" w:rsidRDefault="00F47B80" w:rsidP="00F47B80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47EB8C10" w14:textId="77777777" w:rsidR="00F47B80" w:rsidRDefault="00F47B80" w:rsidP="00F47B80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32691C7A" w14:textId="77777777" w:rsidR="00F47B80" w:rsidRPr="003B2883" w:rsidRDefault="00F47B80" w:rsidP="00F47B80">
      <w:pPr>
        <w:pStyle w:val="PL"/>
      </w:pPr>
      <w:r>
        <w:t xml:space="preserve">        </w:t>
      </w:r>
      <w:r w:rsidRPr="008E29B7">
        <w:t>servingLMFIdentification</w:t>
      </w:r>
      <w:r w:rsidRPr="003B2883">
        <w:t>:</w:t>
      </w:r>
    </w:p>
    <w:p w14:paraId="057645EC" w14:textId="77777777" w:rsidR="00F47B80" w:rsidRDefault="00F47B80" w:rsidP="00F47B80">
      <w:pPr>
        <w:pStyle w:val="PL"/>
      </w:pPr>
      <w:r w:rsidRPr="003B2883">
        <w:t xml:space="preserve">          $ref: '</w:t>
      </w:r>
      <w:r>
        <w:t>TS29572_Nlmf_Location.yaml#/components/schemas/LMFIdentification</w:t>
      </w:r>
      <w:r w:rsidRPr="003B2883">
        <w:t>'</w:t>
      </w:r>
    </w:p>
    <w:p w14:paraId="25651ACB" w14:textId="77777777" w:rsidR="00F47B80" w:rsidRDefault="00F47B80" w:rsidP="00F47B80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32C1B018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'TS29518_Namf_Location.yaml#/components/schemas/</w:t>
      </w:r>
      <w:r>
        <w:rPr>
          <w:color w:val="000000"/>
          <w:lang w:eastAsia="zh-CN"/>
        </w:rPr>
        <w:t>LocationPrivacyVerResult</w:t>
      </w:r>
      <w:r>
        <w:t>'</w:t>
      </w:r>
    </w:p>
    <w:p w14:paraId="4B8D5419" w14:textId="77777777" w:rsidR="00F47B80" w:rsidRDefault="00F47B80" w:rsidP="00F47B80">
      <w:pPr>
        <w:pStyle w:val="PL"/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07E01296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3A35AD41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8446943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386F03B" w14:textId="77777777" w:rsidR="00F47B80" w:rsidRPr="006C5D01" w:rsidRDefault="00F47B80" w:rsidP="00F47B80">
      <w:pPr>
        <w:pStyle w:val="PL"/>
        <w:rPr>
          <w:lang w:val="en-US" w:eastAsia="zh-CN"/>
        </w:rPr>
      </w:pPr>
    </w:p>
    <w:p w14:paraId="5FA1CAE7" w14:textId="77777777" w:rsidR="00857B0B" w:rsidRPr="003B2883" w:rsidRDefault="00857B0B" w:rsidP="00857B0B">
      <w:pPr>
        <w:pStyle w:val="PL"/>
      </w:pPr>
    </w:p>
    <w:p w14:paraId="5CF1E96A" w14:textId="77777777" w:rsidR="00857B0B" w:rsidRDefault="00857B0B" w:rsidP="00857B0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3622D1E5" w14:textId="77777777" w:rsidR="00F47B80" w:rsidRDefault="00F47B80" w:rsidP="00F47B80">
      <w:pPr>
        <w:pStyle w:val="PL"/>
      </w:pPr>
    </w:p>
    <w:p w14:paraId="70DAFE1A" w14:textId="77777777" w:rsidR="00F47B80" w:rsidRDefault="00F47B80" w:rsidP="00F47B80">
      <w:pPr>
        <w:pStyle w:val="PL"/>
      </w:pPr>
      <w:r>
        <w:t xml:space="preserve">    LocUpdateData:</w:t>
      </w:r>
    </w:p>
    <w:p w14:paraId="1C532954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LocationUpdate service operation</w:t>
      </w:r>
    </w:p>
    <w:p w14:paraId="3D6534FC" w14:textId="77777777" w:rsidR="00F47B80" w:rsidRDefault="00F47B80" w:rsidP="00F47B80">
      <w:pPr>
        <w:pStyle w:val="PL"/>
        <w:rPr>
          <w:lang w:eastAsia="zh-CN"/>
        </w:rPr>
      </w:pPr>
      <w:r>
        <w:t xml:space="preserve">      type: object</w:t>
      </w:r>
    </w:p>
    <w:p w14:paraId="6EAE8D99" w14:textId="77777777" w:rsidR="00F47B80" w:rsidRDefault="00F47B80" w:rsidP="00F47B80">
      <w:pPr>
        <w:pStyle w:val="PL"/>
      </w:pPr>
      <w:r>
        <w:t xml:space="preserve">      required:</w:t>
      </w:r>
    </w:p>
    <w:p w14:paraId="397B0F8F" w14:textId="77777777" w:rsidR="00F47B80" w:rsidRDefault="00F47B80" w:rsidP="00F47B80">
      <w:pPr>
        <w:pStyle w:val="PL"/>
      </w:pPr>
      <w:r>
        <w:t xml:space="preserve">        - locationRequestType</w:t>
      </w:r>
    </w:p>
    <w:p w14:paraId="4110A6DC" w14:textId="77777777" w:rsidR="00F47B80" w:rsidRDefault="00F47B80" w:rsidP="00F47B80">
      <w:pPr>
        <w:pStyle w:val="PL"/>
      </w:pPr>
      <w:r>
        <w:t xml:space="preserve">        - locationEstimate</w:t>
      </w:r>
    </w:p>
    <w:p w14:paraId="36DE0B75" w14:textId="77777777" w:rsidR="00F47B80" w:rsidRDefault="00F47B80" w:rsidP="00F47B80">
      <w:pPr>
        <w:pStyle w:val="PL"/>
      </w:pPr>
      <w:r>
        <w:t xml:space="preserve">        - ageOfLocationEstimate</w:t>
      </w:r>
    </w:p>
    <w:p w14:paraId="7F6A508E" w14:textId="77777777" w:rsidR="00F47B80" w:rsidRDefault="00F47B80" w:rsidP="00F47B80">
      <w:pPr>
        <w:pStyle w:val="PL"/>
      </w:pPr>
      <w:r>
        <w:t xml:space="preserve">        - accuracyFulfilmentIndicator</w:t>
      </w:r>
    </w:p>
    <w:p w14:paraId="2CA15B9C" w14:textId="77777777" w:rsidR="00F47B80" w:rsidRDefault="00F47B80" w:rsidP="00F47B80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45444B9C" w14:textId="77777777" w:rsidR="00F47B80" w:rsidRDefault="00F47B80" w:rsidP="00F47B80">
      <w:pPr>
        <w:pStyle w:val="PL"/>
      </w:pPr>
      <w:r>
        <w:t xml:space="preserve">      properties:</w:t>
      </w:r>
    </w:p>
    <w:p w14:paraId="681574A3" w14:textId="77777777" w:rsidR="00F47B80" w:rsidRDefault="00F47B80" w:rsidP="00F47B80">
      <w:pPr>
        <w:pStyle w:val="PL"/>
      </w:pPr>
      <w:r>
        <w:t xml:space="preserve">        gpsi:</w:t>
      </w:r>
    </w:p>
    <w:p w14:paraId="1A2890AC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2142C8D7" w14:textId="77777777" w:rsidR="00F47B80" w:rsidRDefault="00F47B80" w:rsidP="00F47B80">
      <w:pPr>
        <w:pStyle w:val="PL"/>
      </w:pPr>
      <w:r>
        <w:t xml:space="preserve">        supi:</w:t>
      </w:r>
    </w:p>
    <w:p w14:paraId="1A1F95FB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48C988A9" w14:textId="77777777" w:rsidR="00F47B80" w:rsidRDefault="00F47B80" w:rsidP="00F47B80">
      <w:pPr>
        <w:pStyle w:val="PL"/>
      </w:pPr>
      <w:r>
        <w:t xml:space="preserve">        locationRequestType:</w:t>
      </w:r>
    </w:p>
    <w:p w14:paraId="768CAA5C" w14:textId="77777777" w:rsidR="00F47B80" w:rsidRDefault="00F47B80" w:rsidP="00F47B80">
      <w:pPr>
        <w:pStyle w:val="PL"/>
      </w:pPr>
      <w:r>
        <w:t xml:space="preserve">          $ref: '#/components/schemas/LocationRequestType'</w:t>
      </w:r>
    </w:p>
    <w:p w14:paraId="0D708C01" w14:textId="77777777" w:rsidR="00F47B80" w:rsidRDefault="00F47B80" w:rsidP="00F47B80">
      <w:pPr>
        <w:pStyle w:val="PL"/>
      </w:pPr>
      <w:r>
        <w:t xml:space="preserve">        locationEstimate:</w:t>
      </w:r>
    </w:p>
    <w:p w14:paraId="31B7AA27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6E075EF3" w14:textId="77777777" w:rsidR="00F47B80" w:rsidRDefault="00F47B80" w:rsidP="00F47B80">
      <w:pPr>
        <w:pStyle w:val="PL"/>
      </w:pPr>
      <w:r>
        <w:t xml:space="preserve">        ageOfLocationEstimate:</w:t>
      </w:r>
    </w:p>
    <w:p w14:paraId="2BD286BE" w14:textId="77777777" w:rsidR="00F47B80" w:rsidRDefault="00F47B80" w:rsidP="00F47B80">
      <w:pPr>
        <w:pStyle w:val="PL"/>
      </w:pPr>
      <w:r>
        <w:t xml:space="preserve">          $ref: 'TS29572_Nlmf_Location.yaml#/components/schemas/AgeOfLocationEstimate'</w:t>
      </w:r>
    </w:p>
    <w:p w14:paraId="38EFBDC1" w14:textId="77777777" w:rsidR="00F47B80" w:rsidRDefault="00F47B80" w:rsidP="00F47B80">
      <w:pPr>
        <w:pStyle w:val="PL"/>
        <w:rPr>
          <w:ins w:id="150" w:author="Ericsson - JL CT4#106e" w:date="2021-09-30T16:54:00Z"/>
          <w:lang w:val="en-US"/>
        </w:rPr>
      </w:pPr>
      <w:ins w:id="151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604F55ED" w14:textId="77777777" w:rsidR="00F47B80" w:rsidRDefault="00F47B80" w:rsidP="00F47B80">
      <w:pPr>
        <w:pStyle w:val="PL"/>
        <w:rPr>
          <w:ins w:id="152" w:author="Ericsson - JL CT4#106e" w:date="2021-09-30T16:54:00Z"/>
          <w:lang w:val="en-US"/>
        </w:rPr>
      </w:pPr>
      <w:ins w:id="153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4687E13E" w14:textId="77777777" w:rsidR="00F47B80" w:rsidRDefault="00F47B80" w:rsidP="00F47B80">
      <w:pPr>
        <w:pStyle w:val="PL"/>
      </w:pPr>
      <w:r>
        <w:t xml:space="preserve">        accuracyFulfilmentIndicator:</w:t>
      </w:r>
    </w:p>
    <w:p w14:paraId="65D8E688" w14:textId="77777777" w:rsidR="00F47B80" w:rsidRDefault="00F47B80" w:rsidP="00F47B80">
      <w:pPr>
        <w:pStyle w:val="PL"/>
      </w:pPr>
      <w:r>
        <w:t xml:space="preserve">          $ref: 'TS29572_Nlmf_Location.yaml#/components/schemas/AccuracyFulfilmentIndicator'</w:t>
      </w:r>
    </w:p>
    <w:p w14:paraId="4D10D588" w14:textId="77777777" w:rsidR="00F47B80" w:rsidRDefault="00F47B80" w:rsidP="00F47B80">
      <w:pPr>
        <w:pStyle w:val="PL"/>
      </w:pPr>
      <w:r>
        <w:t xml:space="preserve">        civicAddress:</w:t>
      </w:r>
    </w:p>
    <w:p w14:paraId="19DCB25A" w14:textId="77777777" w:rsidR="00F47B80" w:rsidRDefault="00F47B80" w:rsidP="00F47B80">
      <w:pPr>
        <w:pStyle w:val="PL"/>
      </w:pPr>
      <w:r>
        <w:t xml:space="preserve">          $ref: 'TS29572_Nlmf_Location.yaml#/components/schemas/CivicAddress'</w:t>
      </w:r>
    </w:p>
    <w:p w14:paraId="42B2E868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48AC315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3A6AECA6" w14:textId="77777777" w:rsidR="00F47B80" w:rsidRDefault="00F47B80" w:rsidP="00F47B80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330564FC" w14:textId="77777777" w:rsidR="00F47B80" w:rsidRPr="003574B0" w:rsidRDefault="00F47B80" w:rsidP="00F47B80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70FFF8BA" w14:textId="77777777" w:rsidR="00F47B80" w:rsidRDefault="00F47B80" w:rsidP="00F47B80">
      <w:pPr>
        <w:pStyle w:val="PL"/>
      </w:pPr>
      <w:r>
        <w:t xml:space="preserve">        afId:</w:t>
      </w:r>
    </w:p>
    <w:p w14:paraId="26F5E7F7" w14:textId="77777777" w:rsidR="00F47B80" w:rsidRDefault="00F47B80" w:rsidP="00F47B80">
      <w:pPr>
        <w:pStyle w:val="PL"/>
        <w:rPr>
          <w:lang w:eastAsia="zh-CN"/>
        </w:rPr>
      </w:pPr>
      <w:r>
        <w:t xml:space="preserve">          type: string</w:t>
      </w:r>
    </w:p>
    <w:p w14:paraId="42D0B3E4" w14:textId="77777777" w:rsidR="00F47B80" w:rsidRDefault="00F47B80" w:rsidP="00F47B80">
      <w:pPr>
        <w:pStyle w:val="PL"/>
      </w:pPr>
      <w:r>
        <w:t xml:space="preserve">        hgmlcAddress:</w:t>
      </w:r>
    </w:p>
    <w:p w14:paraId="5B91FE67" w14:textId="77777777" w:rsidR="00F47B80" w:rsidRDefault="00F47B80" w:rsidP="00F47B80">
      <w:pPr>
        <w:pStyle w:val="PL"/>
      </w:pPr>
      <w:r>
        <w:t xml:space="preserve">          $ref: 'TS29571_CommonData.yaml#/components/schemas/Uri'</w:t>
      </w:r>
    </w:p>
    <w:p w14:paraId="0AD9A7B0" w14:textId="77777777" w:rsidR="00F47B80" w:rsidRDefault="00F47B80" w:rsidP="00F47B80">
      <w:pPr>
        <w:pStyle w:val="PL"/>
      </w:pPr>
      <w:r>
        <w:t xml:space="preserve">        serviceIdentity:</w:t>
      </w:r>
    </w:p>
    <w:p w14:paraId="5B02BE7D" w14:textId="77777777" w:rsidR="00F47B80" w:rsidRDefault="00F47B80" w:rsidP="00F47B80">
      <w:pPr>
        <w:pStyle w:val="PL"/>
      </w:pPr>
      <w:r>
        <w:lastRenderedPageBreak/>
        <w:t xml:space="preserve">          $ref: '#/components/schemas/ServiceIdentity'</w:t>
      </w:r>
    </w:p>
    <w:p w14:paraId="13529A0E" w14:textId="77777777" w:rsidR="00F47B80" w:rsidRDefault="00F47B80" w:rsidP="00F47B80">
      <w:pPr>
        <w:pStyle w:val="PL"/>
      </w:pPr>
    </w:p>
    <w:p w14:paraId="62ECB9FD" w14:textId="77777777" w:rsidR="00F47B80" w:rsidRDefault="00F47B80" w:rsidP="00F47B80">
      <w:pPr>
        <w:pStyle w:val="PL"/>
      </w:pPr>
      <w:r>
        <w:t xml:space="preserve">    EventNotifyData:</w:t>
      </w:r>
    </w:p>
    <w:p w14:paraId="2EA813E0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for the target UE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in EventNotify Notification service operation</w:t>
      </w:r>
    </w:p>
    <w:p w14:paraId="010F409C" w14:textId="77777777" w:rsidR="00F47B80" w:rsidRDefault="00F47B80" w:rsidP="00F47B80">
      <w:pPr>
        <w:pStyle w:val="PL"/>
      </w:pPr>
      <w:r>
        <w:t xml:space="preserve">      type: object</w:t>
      </w:r>
    </w:p>
    <w:p w14:paraId="412E580B" w14:textId="77777777" w:rsidR="00F47B80" w:rsidRDefault="00F47B80" w:rsidP="00F47B80">
      <w:pPr>
        <w:pStyle w:val="PL"/>
      </w:pPr>
      <w:r>
        <w:t xml:space="preserve">      required:</w:t>
      </w:r>
    </w:p>
    <w:p w14:paraId="29F480C1" w14:textId="77777777" w:rsidR="00F47B80" w:rsidRDefault="00F47B80" w:rsidP="00F47B80">
      <w:pPr>
        <w:pStyle w:val="PL"/>
      </w:pPr>
      <w:r>
        <w:t xml:space="preserve">        - eventNotifyDataType</w:t>
      </w:r>
    </w:p>
    <w:p w14:paraId="23FC3A7E" w14:textId="77777777" w:rsidR="00F47B80" w:rsidRDefault="00F47B80" w:rsidP="00F47B80">
      <w:pPr>
        <w:pStyle w:val="PL"/>
      </w:pPr>
      <w:r>
        <w:t xml:space="preserve">        - ldrReference</w:t>
      </w:r>
    </w:p>
    <w:p w14:paraId="1E5CA71A" w14:textId="77777777" w:rsidR="00F47B80" w:rsidRDefault="00F47B80" w:rsidP="00F47B80">
      <w:pPr>
        <w:pStyle w:val="PL"/>
      </w:pPr>
      <w:r>
        <w:t xml:space="preserve">      properties:</w:t>
      </w:r>
    </w:p>
    <w:p w14:paraId="6383542E" w14:textId="77777777" w:rsidR="00F47B80" w:rsidRDefault="00F47B80" w:rsidP="00F47B80">
      <w:pPr>
        <w:pStyle w:val="PL"/>
      </w:pPr>
      <w:r>
        <w:t xml:space="preserve">        gpsi:</w:t>
      </w:r>
    </w:p>
    <w:p w14:paraId="40414A58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23CDDF72" w14:textId="77777777" w:rsidR="00F47B80" w:rsidRDefault="00F47B80" w:rsidP="00F47B80">
      <w:pPr>
        <w:pStyle w:val="PL"/>
      </w:pPr>
      <w:r>
        <w:t xml:space="preserve">        supi:</w:t>
      </w:r>
    </w:p>
    <w:p w14:paraId="2C01EB36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60A94571" w14:textId="77777777" w:rsidR="00F47B80" w:rsidRDefault="00F47B80" w:rsidP="00F47B80">
      <w:pPr>
        <w:pStyle w:val="PL"/>
      </w:pPr>
      <w:r>
        <w:t xml:space="preserve">        ldrReference:</w:t>
      </w:r>
    </w:p>
    <w:p w14:paraId="58D9DD2F" w14:textId="77777777" w:rsidR="00F47B80" w:rsidRDefault="00F47B80" w:rsidP="00F47B80">
      <w:pPr>
        <w:pStyle w:val="PL"/>
      </w:pPr>
      <w:r>
        <w:t xml:space="preserve">          $ref: 'TS29572_Nlmf_Location.yaml#/components/schemas/LdrReference'</w:t>
      </w:r>
    </w:p>
    <w:p w14:paraId="39074BCF" w14:textId="77777777" w:rsidR="00F47B80" w:rsidRDefault="00F47B80" w:rsidP="00F47B80">
      <w:pPr>
        <w:pStyle w:val="PL"/>
      </w:pPr>
      <w:r>
        <w:t xml:space="preserve">        eventNotifyDataType:</w:t>
      </w:r>
    </w:p>
    <w:p w14:paraId="67F42814" w14:textId="77777777" w:rsidR="00F47B80" w:rsidRDefault="00F47B80" w:rsidP="00F47B80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1CB265FA" w14:textId="77777777" w:rsidR="00F47B80" w:rsidRDefault="00F47B80" w:rsidP="00F47B80">
      <w:pPr>
        <w:pStyle w:val="PL"/>
      </w:pPr>
      <w:r>
        <w:t xml:space="preserve">        locationEstimate:</w:t>
      </w:r>
    </w:p>
    <w:p w14:paraId="02FEF214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09999CF8" w14:textId="77777777" w:rsidR="00F47B80" w:rsidRDefault="00F47B80" w:rsidP="00F47B80">
      <w:pPr>
        <w:pStyle w:val="PL"/>
      </w:pPr>
      <w:r>
        <w:t xml:space="preserve">        civicAddress:</w:t>
      </w:r>
    </w:p>
    <w:p w14:paraId="6527964F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3ABE38B8" w14:textId="77777777" w:rsidR="00F47B80" w:rsidRPr="009A038E" w:rsidRDefault="00F47B80" w:rsidP="00F47B80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2E92C835" w14:textId="77777777" w:rsidR="00F47B80" w:rsidRDefault="00F47B80" w:rsidP="00F47B80">
      <w:pPr>
        <w:pStyle w:val="PL"/>
      </w:pPr>
      <w:r w:rsidRPr="009A038E">
        <w:rPr>
          <w:lang w:val="en-US"/>
        </w:rPr>
        <w:t xml:space="preserve">          $ref: 'TS29572_Nlmf_Location.yaml#/components/schemas/</w:t>
      </w:r>
      <w:r>
        <w:rPr>
          <w:rFonts w:hint="eastAsia"/>
          <w:lang w:val="en-US" w:eastAsia="zh-CN"/>
        </w:rPr>
        <w:t>Local</w:t>
      </w:r>
      <w:r w:rsidRPr="009A038E">
        <w:rPr>
          <w:lang w:val="en-US"/>
        </w:rPr>
        <w:t>Area'</w:t>
      </w:r>
    </w:p>
    <w:p w14:paraId="5017592B" w14:textId="77777777" w:rsidR="00F47B80" w:rsidRDefault="00F47B80" w:rsidP="00F47B80">
      <w:pPr>
        <w:pStyle w:val="PL"/>
      </w:pPr>
      <w:r>
        <w:t xml:space="preserve">        ageOfLocationEstimate:</w:t>
      </w:r>
    </w:p>
    <w:p w14:paraId="2AC49E24" w14:textId="77777777" w:rsidR="00F47B80" w:rsidRDefault="00F47B80" w:rsidP="00F47B80">
      <w:pPr>
        <w:pStyle w:val="PL"/>
      </w:pPr>
      <w:r>
        <w:t xml:space="preserve">          $ref: 'TS29572_Nlmf_Location.yaml#/components/schemas/AgeOfLocationEstimate'</w:t>
      </w:r>
    </w:p>
    <w:p w14:paraId="5EA04381" w14:textId="77777777" w:rsidR="00F47B80" w:rsidRDefault="00F47B80" w:rsidP="00F47B80">
      <w:pPr>
        <w:pStyle w:val="PL"/>
        <w:rPr>
          <w:ins w:id="154" w:author="Ericsson - JL CT4#106e" w:date="2021-09-30T16:54:00Z"/>
          <w:lang w:val="en-US"/>
        </w:rPr>
      </w:pPr>
      <w:ins w:id="155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454AA6F8" w14:textId="77777777" w:rsidR="00F47B80" w:rsidRDefault="00F47B80" w:rsidP="00F47B80">
      <w:pPr>
        <w:pStyle w:val="PL"/>
        <w:rPr>
          <w:ins w:id="156" w:author="Ericsson - JL CT4#106e" w:date="2021-09-30T16:54:00Z"/>
          <w:lang w:val="en-US"/>
        </w:rPr>
      </w:pPr>
      <w:ins w:id="157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53F3848C" w14:textId="77777777" w:rsidR="00F47B80" w:rsidRDefault="00F47B80" w:rsidP="00F47B80">
      <w:pPr>
        <w:pStyle w:val="PL"/>
      </w:pPr>
      <w:r>
        <w:t xml:space="preserve">        positioningDataList:</w:t>
      </w:r>
    </w:p>
    <w:p w14:paraId="4030D4E9" w14:textId="77777777" w:rsidR="00F47B80" w:rsidRDefault="00F47B80" w:rsidP="00F47B80">
      <w:pPr>
        <w:pStyle w:val="PL"/>
      </w:pPr>
      <w:r>
        <w:t xml:space="preserve">          type: array</w:t>
      </w:r>
    </w:p>
    <w:p w14:paraId="2C64D79F" w14:textId="77777777" w:rsidR="00F47B80" w:rsidRDefault="00F47B80" w:rsidP="00F47B80">
      <w:pPr>
        <w:pStyle w:val="PL"/>
      </w:pPr>
      <w:r>
        <w:t xml:space="preserve">          items:</w:t>
      </w:r>
    </w:p>
    <w:p w14:paraId="33B0B499" w14:textId="77777777" w:rsidR="00F47B80" w:rsidRDefault="00F47B80" w:rsidP="00F47B80">
      <w:pPr>
        <w:pStyle w:val="PL"/>
      </w:pPr>
      <w:r>
        <w:t xml:space="preserve">            $ref: 'TS29572_Nlmf_Location.yaml#/components/schemas/PositioningMethodAndUsage'</w:t>
      </w:r>
    </w:p>
    <w:p w14:paraId="1D0D1026" w14:textId="77777777" w:rsidR="00F47B80" w:rsidRDefault="00F47B80" w:rsidP="00F47B80">
      <w:pPr>
        <w:pStyle w:val="PL"/>
      </w:pPr>
      <w:r>
        <w:t xml:space="preserve">          minItems: 1</w:t>
      </w:r>
    </w:p>
    <w:p w14:paraId="19314EFC" w14:textId="77777777" w:rsidR="00F47B80" w:rsidRDefault="00F47B80" w:rsidP="00F47B80">
      <w:pPr>
        <w:pStyle w:val="PL"/>
      </w:pPr>
      <w:r>
        <w:t xml:space="preserve">        gnssPositioningDataList:</w:t>
      </w:r>
    </w:p>
    <w:p w14:paraId="13AFD079" w14:textId="77777777" w:rsidR="00F47B80" w:rsidRDefault="00F47B80" w:rsidP="00F47B80">
      <w:pPr>
        <w:pStyle w:val="PL"/>
      </w:pPr>
      <w:r>
        <w:t xml:space="preserve">          type: array</w:t>
      </w:r>
    </w:p>
    <w:p w14:paraId="5ADD6AE7" w14:textId="77777777" w:rsidR="00F47B80" w:rsidRDefault="00F47B80" w:rsidP="00F47B80">
      <w:pPr>
        <w:pStyle w:val="PL"/>
      </w:pPr>
      <w:r>
        <w:t xml:space="preserve">          items:</w:t>
      </w:r>
    </w:p>
    <w:p w14:paraId="7B5AFB8D" w14:textId="77777777" w:rsidR="00F47B80" w:rsidRDefault="00F47B80" w:rsidP="00F47B80">
      <w:pPr>
        <w:pStyle w:val="PL"/>
      </w:pPr>
      <w:r>
        <w:t xml:space="preserve">            $ref: 'TS29572_Nlmf_Location.yaml#/components/schemas/GnssPositioningMethodAndUsage'</w:t>
      </w:r>
    </w:p>
    <w:p w14:paraId="6C71560B" w14:textId="77777777" w:rsidR="00F47B80" w:rsidRDefault="00F47B80" w:rsidP="00F47B80">
      <w:pPr>
        <w:pStyle w:val="PL"/>
      </w:pPr>
      <w:r>
        <w:t xml:space="preserve">          minItems: 1</w:t>
      </w:r>
    </w:p>
    <w:p w14:paraId="52FECDB8" w14:textId="77777777" w:rsidR="00F47B80" w:rsidRDefault="00F47B80" w:rsidP="00F47B80">
      <w:pPr>
        <w:pStyle w:val="PL"/>
      </w:pPr>
      <w:r>
        <w:t xml:space="preserve">        lmfIdentification:</w:t>
      </w:r>
    </w:p>
    <w:p w14:paraId="1426F113" w14:textId="77777777" w:rsidR="00F47B80" w:rsidRDefault="00F47B80" w:rsidP="00F47B80">
      <w:pPr>
        <w:pStyle w:val="PL"/>
      </w:pPr>
      <w:r>
        <w:t xml:space="preserve">          $ref: 'TS29572_Nlmf_Location.yaml#/components/schemas/LMFIdentification'</w:t>
      </w:r>
    </w:p>
    <w:p w14:paraId="34FB2897" w14:textId="77777777" w:rsidR="00F47B80" w:rsidRDefault="00F47B80" w:rsidP="00F47B80">
      <w:pPr>
        <w:pStyle w:val="PL"/>
      </w:pPr>
      <w:r>
        <w:t xml:space="preserve">        a</w:t>
      </w:r>
      <w:r>
        <w:rPr>
          <w:rFonts w:hint="eastAsia"/>
          <w:lang w:eastAsia="zh-CN"/>
        </w:rPr>
        <w:t>m</w:t>
      </w:r>
      <w:r>
        <w:t>fId:</w:t>
      </w:r>
    </w:p>
    <w:p w14:paraId="2250F5A9" w14:textId="77777777" w:rsidR="00F47B80" w:rsidRDefault="00F47B80" w:rsidP="00F47B80">
      <w:pPr>
        <w:pStyle w:val="PL"/>
      </w:pPr>
      <w:r>
        <w:t xml:space="preserve">          $ref: 'TS2957</w:t>
      </w:r>
      <w:r>
        <w:rPr>
          <w:rFonts w:hint="eastAsia"/>
          <w:lang w:eastAsia="zh-CN"/>
        </w:rPr>
        <w:t>1</w:t>
      </w:r>
      <w:r>
        <w:t>_</w:t>
      </w:r>
      <w:r>
        <w:rPr>
          <w:rFonts w:hint="eastAsia"/>
          <w:lang w:eastAsia="zh-CN"/>
        </w:rPr>
        <w:t>CommonData</w:t>
      </w:r>
      <w:r>
        <w:t>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16ED0ED7" w14:textId="77777777" w:rsidR="00F47B80" w:rsidRDefault="00F47B80" w:rsidP="00F47B80">
      <w:pPr>
        <w:pStyle w:val="PL"/>
      </w:pPr>
      <w:r>
        <w:t xml:space="preserve">        terminationCause:</w:t>
      </w:r>
    </w:p>
    <w:p w14:paraId="1F5F1BA9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1EB4D5CC" w14:textId="77777777" w:rsidR="00F47B80" w:rsidRPr="003B2883" w:rsidRDefault="00F47B80" w:rsidP="00F47B80">
      <w:pPr>
        <w:pStyle w:val="PL"/>
      </w:pPr>
      <w:r w:rsidRPr="003B2883">
        <w:t xml:space="preserve">        velocityEstimate:</w:t>
      </w:r>
    </w:p>
    <w:p w14:paraId="1A7ABDD1" w14:textId="77777777" w:rsidR="00F47B80" w:rsidRDefault="00F47B80" w:rsidP="00F47B80">
      <w:pPr>
        <w:pStyle w:val="PL"/>
      </w:pPr>
      <w:r w:rsidRPr="003B2883">
        <w:t xml:space="preserve">          $ref: 'TS29572_Nlmf_Location.yaml#/components/schemas/VelocityEstimate'</w:t>
      </w:r>
    </w:p>
    <w:p w14:paraId="71D0B212" w14:textId="77777777" w:rsidR="00F47B80" w:rsidRPr="003B2883" w:rsidRDefault="00F47B80" w:rsidP="00F47B80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E4C50C0" w14:textId="77777777" w:rsidR="00F47B80" w:rsidRDefault="00F47B80" w:rsidP="00F47B80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00C2CB77" w14:textId="77777777" w:rsidR="00F47B80" w:rsidRPr="003B2883" w:rsidRDefault="00F47B80" w:rsidP="00F47B80">
      <w:pPr>
        <w:pStyle w:val="PL"/>
      </w:pPr>
      <w:r>
        <w:t xml:space="preserve">        target</w:t>
      </w:r>
      <w:r w:rsidRPr="003B2883">
        <w:t>Node:</w:t>
      </w:r>
    </w:p>
    <w:p w14:paraId="4C04557E" w14:textId="77777777" w:rsidR="00F47B80" w:rsidRDefault="00F47B80" w:rsidP="00F47B80">
      <w:pPr>
        <w:pStyle w:val="PL"/>
        <w:rPr>
          <w:lang w:eastAsia="zh-CN"/>
        </w:rPr>
      </w:pPr>
      <w:r w:rsidRPr="003B2883">
        <w:t xml:space="preserve">          $ref: 'TS29571_CommonData.yaml#/components/schemas/NfInstanceId'</w:t>
      </w:r>
    </w:p>
    <w:p w14:paraId="5D50A4A1" w14:textId="77777777" w:rsidR="00F47B80" w:rsidRPr="002E7305" w:rsidRDefault="00F47B80" w:rsidP="00F47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2E7305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14:paraId="79C8A254" w14:textId="77777777" w:rsidR="00F47B80" w:rsidRPr="002E7305" w:rsidRDefault="00F47B80" w:rsidP="00F47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2E7305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14:paraId="21087BA9" w14:textId="77777777" w:rsidR="00F47B80" w:rsidRPr="002E7305" w:rsidRDefault="00F47B80" w:rsidP="00F47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2E7305">
        <w:rPr>
          <w:rFonts w:ascii="Courier New" w:eastAsia="DengXian" w:hAnsi="Courier New"/>
          <w:noProof/>
          <w:sz w:val="16"/>
        </w:rPr>
        <w:t xml:space="preserve">        failureCause:</w:t>
      </w:r>
    </w:p>
    <w:p w14:paraId="5D7CC1B5" w14:textId="77777777" w:rsidR="00F47B80" w:rsidRDefault="00F47B80" w:rsidP="00F47B80">
      <w:pPr>
        <w:pStyle w:val="PL"/>
        <w:rPr>
          <w:rFonts w:eastAsia="DengXian"/>
          <w:lang w:eastAsia="zh-CN"/>
        </w:rPr>
      </w:pPr>
      <w:r w:rsidRPr="002E7305">
        <w:rPr>
          <w:rFonts w:eastAsia="DengXian"/>
        </w:rPr>
        <w:t xml:space="preserve">          $ref: '#/components/schemas/FailureCause'</w:t>
      </w:r>
    </w:p>
    <w:p w14:paraId="16202941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6ADB56B0" w14:textId="77777777" w:rsidR="00F47B80" w:rsidRPr="006306AB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B9980FD" w14:textId="77777777" w:rsidR="00F47B80" w:rsidRPr="00B7044A" w:rsidRDefault="00F47B80" w:rsidP="00F47B80">
      <w:pPr>
        <w:pStyle w:val="PL"/>
      </w:pPr>
    </w:p>
    <w:p w14:paraId="4882DE95" w14:textId="77777777" w:rsidR="00857B0B" w:rsidRDefault="00857B0B" w:rsidP="00857B0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539DA1E1" w14:textId="77777777" w:rsidR="00F47B80" w:rsidRDefault="00F47B80" w:rsidP="00F47B80">
      <w:pPr>
        <w:pStyle w:val="PL"/>
      </w:pPr>
      <w:r>
        <w:t xml:space="preserve">    LocUpdateNotification:</w:t>
      </w:r>
    </w:p>
    <w:p w14:paraId="6158122C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B24285">
        <w:rPr>
          <w:rFonts w:cs="Arial" w:hint="eastAsia"/>
          <w:szCs w:val="18"/>
          <w:lang w:eastAsia="zh-CN"/>
        </w:rPr>
        <w:t>Location</w:t>
      </w:r>
      <w:r>
        <w:rPr>
          <w:rFonts w:cs="Arial"/>
          <w:szCs w:val="18"/>
          <w:lang w:eastAsia="zh-CN"/>
        </w:rPr>
        <w:t xml:space="preserve"> </w:t>
      </w:r>
      <w:r w:rsidRPr="00B24285">
        <w:rPr>
          <w:rFonts w:cs="Arial" w:hint="eastAsia"/>
          <w:szCs w:val="18"/>
          <w:lang w:eastAsia="zh-CN"/>
        </w:rPr>
        <w:t>Update</w:t>
      </w:r>
      <w:r>
        <w:rPr>
          <w:rFonts w:cs="Arial"/>
          <w:szCs w:val="18"/>
          <w:lang w:eastAsia="zh-CN"/>
        </w:rPr>
        <w:t xml:space="preserve"> Notification</w:t>
      </w:r>
    </w:p>
    <w:p w14:paraId="0ABE0F3C" w14:textId="77777777" w:rsidR="00F47B80" w:rsidRDefault="00F47B80" w:rsidP="00F47B80">
      <w:pPr>
        <w:pStyle w:val="PL"/>
      </w:pPr>
      <w:r>
        <w:t xml:space="preserve">      type: object</w:t>
      </w:r>
    </w:p>
    <w:p w14:paraId="385B1DD4" w14:textId="77777777" w:rsidR="00F47B80" w:rsidRDefault="00F47B80" w:rsidP="00F47B80">
      <w:pPr>
        <w:pStyle w:val="PL"/>
      </w:pPr>
      <w:r>
        <w:t xml:space="preserve">      required:</w:t>
      </w:r>
    </w:p>
    <w:p w14:paraId="1A942E3A" w14:textId="77777777" w:rsidR="00F47B80" w:rsidRDefault="00F47B80" w:rsidP="00F47B80">
      <w:pPr>
        <w:pStyle w:val="PL"/>
      </w:pPr>
      <w:r>
        <w:t xml:space="preserve">        - locationRequestType</w:t>
      </w:r>
    </w:p>
    <w:p w14:paraId="41BE233D" w14:textId="77777777" w:rsidR="00F47B80" w:rsidRDefault="00F47B80" w:rsidP="00F47B80">
      <w:pPr>
        <w:pStyle w:val="PL"/>
      </w:pPr>
      <w:r>
        <w:t xml:space="preserve">        - locationEstimate</w:t>
      </w:r>
    </w:p>
    <w:p w14:paraId="365AAF88" w14:textId="77777777" w:rsidR="00F47B80" w:rsidRDefault="00F47B80" w:rsidP="00F47B80">
      <w:pPr>
        <w:pStyle w:val="PL"/>
      </w:pPr>
      <w:r>
        <w:t xml:space="preserve">        - ageOfLocationEstimate</w:t>
      </w:r>
    </w:p>
    <w:p w14:paraId="500CBC1D" w14:textId="77777777" w:rsidR="00F47B80" w:rsidRDefault="00F47B80" w:rsidP="00F47B80">
      <w:pPr>
        <w:pStyle w:val="PL"/>
      </w:pPr>
      <w:r>
        <w:t xml:space="preserve">        - accuracyFulfilmentIndicator</w:t>
      </w:r>
    </w:p>
    <w:p w14:paraId="139977DC" w14:textId="77777777" w:rsidR="00F47B80" w:rsidRDefault="00F47B80" w:rsidP="00F47B80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0197E5CD" w14:textId="77777777" w:rsidR="00F47B80" w:rsidRDefault="00F47B80" w:rsidP="00F47B80">
      <w:pPr>
        <w:pStyle w:val="PL"/>
      </w:pPr>
      <w:r>
        <w:t xml:space="preserve">      properties:</w:t>
      </w:r>
    </w:p>
    <w:p w14:paraId="3B57A9C3" w14:textId="77777777" w:rsidR="00F47B80" w:rsidRDefault="00F47B80" w:rsidP="00F47B80">
      <w:pPr>
        <w:pStyle w:val="PL"/>
      </w:pPr>
      <w:r>
        <w:t xml:space="preserve">        gpsi:</w:t>
      </w:r>
    </w:p>
    <w:p w14:paraId="2D1871D6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1DD3F570" w14:textId="77777777" w:rsidR="00F47B80" w:rsidRDefault="00F47B80" w:rsidP="00F47B80">
      <w:pPr>
        <w:pStyle w:val="PL"/>
      </w:pPr>
      <w:r>
        <w:t xml:space="preserve">        supi:</w:t>
      </w:r>
    </w:p>
    <w:p w14:paraId="677B833B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08665B75" w14:textId="77777777" w:rsidR="00F47B80" w:rsidRDefault="00F47B80" w:rsidP="00F47B80">
      <w:pPr>
        <w:pStyle w:val="PL"/>
      </w:pPr>
      <w:r>
        <w:t xml:space="preserve">        locationRequestType:</w:t>
      </w:r>
    </w:p>
    <w:p w14:paraId="59CF55FE" w14:textId="77777777" w:rsidR="00F47B80" w:rsidRDefault="00F47B80" w:rsidP="00F47B80">
      <w:pPr>
        <w:pStyle w:val="PL"/>
      </w:pPr>
      <w:r>
        <w:t xml:space="preserve">          $ref: '#/components/schemas/LocationRequestType'</w:t>
      </w:r>
    </w:p>
    <w:p w14:paraId="0222DDD9" w14:textId="77777777" w:rsidR="00F47B80" w:rsidRDefault="00F47B80" w:rsidP="00F47B80">
      <w:pPr>
        <w:pStyle w:val="PL"/>
      </w:pPr>
      <w:r>
        <w:t xml:space="preserve">        locationEstimate:</w:t>
      </w:r>
    </w:p>
    <w:p w14:paraId="0EA588E1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7F80D84F" w14:textId="77777777" w:rsidR="00F47B80" w:rsidRDefault="00F47B80" w:rsidP="00F47B80">
      <w:pPr>
        <w:pStyle w:val="PL"/>
      </w:pPr>
      <w:r>
        <w:t xml:space="preserve">        ageOfLocationEstimate:</w:t>
      </w:r>
    </w:p>
    <w:p w14:paraId="0CF744DD" w14:textId="77777777" w:rsidR="00F47B80" w:rsidRDefault="00F47B80" w:rsidP="00F47B80">
      <w:pPr>
        <w:pStyle w:val="PL"/>
      </w:pPr>
      <w:r>
        <w:lastRenderedPageBreak/>
        <w:t xml:space="preserve">          $ref: 'TS29572_Nlmf_Location.yaml#/components/schemas/AgeOfLocationEstimate'</w:t>
      </w:r>
    </w:p>
    <w:p w14:paraId="5BF462A4" w14:textId="77777777" w:rsidR="00F47B80" w:rsidRDefault="00F47B80" w:rsidP="00F47B80">
      <w:pPr>
        <w:pStyle w:val="PL"/>
        <w:rPr>
          <w:ins w:id="158" w:author="Ericsson - JL CT4#106e" w:date="2021-09-30T16:54:00Z"/>
          <w:lang w:val="en-US"/>
        </w:rPr>
      </w:pPr>
      <w:ins w:id="159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497912A8" w14:textId="77777777" w:rsidR="00F47B80" w:rsidRDefault="00F47B80" w:rsidP="00F47B80">
      <w:pPr>
        <w:pStyle w:val="PL"/>
        <w:rPr>
          <w:ins w:id="160" w:author="Ericsson - JL CT4#106e" w:date="2021-09-30T16:54:00Z"/>
          <w:lang w:val="en-US"/>
        </w:rPr>
      </w:pPr>
      <w:ins w:id="161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05199700" w14:textId="77777777" w:rsidR="00F47B80" w:rsidRDefault="00F47B80" w:rsidP="00F47B80">
      <w:pPr>
        <w:pStyle w:val="PL"/>
      </w:pPr>
      <w:r>
        <w:t xml:space="preserve">        accuracyFulfilmentIndicator:</w:t>
      </w:r>
    </w:p>
    <w:p w14:paraId="41C27DC4" w14:textId="77777777" w:rsidR="00F47B80" w:rsidRDefault="00F47B80" w:rsidP="00F47B80">
      <w:pPr>
        <w:pStyle w:val="PL"/>
      </w:pPr>
      <w:r>
        <w:t xml:space="preserve">          $ref: 'TS29572_Nlmf_Location.yaml#/components/schemas/AccuracyFulfilmentIndicator'</w:t>
      </w:r>
    </w:p>
    <w:p w14:paraId="5D5FACD5" w14:textId="77777777" w:rsidR="00F47B80" w:rsidRDefault="00F47B80" w:rsidP="00F47B80">
      <w:pPr>
        <w:pStyle w:val="PL"/>
      </w:pPr>
      <w:r>
        <w:t xml:space="preserve">        civicAddress:</w:t>
      </w:r>
    </w:p>
    <w:p w14:paraId="3A763F0C" w14:textId="77777777" w:rsidR="00F47B80" w:rsidRDefault="00F47B80" w:rsidP="00F47B80">
      <w:pPr>
        <w:pStyle w:val="PL"/>
      </w:pPr>
      <w:r>
        <w:t xml:space="preserve">          $ref: 'TS29572_Nlmf_Location.yaml#/components/schemas/CivicAddress'</w:t>
      </w:r>
    </w:p>
    <w:p w14:paraId="655D76C4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4DA21B03" w14:textId="77777777" w:rsidR="00F47B80" w:rsidRDefault="00F47B80" w:rsidP="00F47B80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5EF32BD0" w14:textId="77777777" w:rsidR="00F47B80" w:rsidRDefault="00F47B80" w:rsidP="00F47B80">
      <w:pPr>
        <w:pStyle w:val="PL"/>
      </w:pPr>
      <w:r>
        <w:t xml:space="preserve">        afId:</w:t>
      </w:r>
    </w:p>
    <w:p w14:paraId="31E4AFB8" w14:textId="77777777" w:rsidR="00F47B80" w:rsidRDefault="00F47B80" w:rsidP="00F47B80">
      <w:pPr>
        <w:pStyle w:val="PL"/>
        <w:rPr>
          <w:lang w:eastAsia="zh-CN"/>
        </w:rPr>
      </w:pPr>
      <w:r>
        <w:t xml:space="preserve">          type: string</w:t>
      </w:r>
    </w:p>
    <w:p w14:paraId="2D35E190" w14:textId="77777777" w:rsidR="00F47B80" w:rsidRDefault="00F47B80" w:rsidP="00F47B80">
      <w:pPr>
        <w:pStyle w:val="PL"/>
      </w:pPr>
      <w:r>
        <w:t xml:space="preserve">        serviceIdentity:</w:t>
      </w:r>
    </w:p>
    <w:p w14:paraId="071B223D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'#/components/schemas/ServiceIdentity'</w:t>
      </w:r>
    </w:p>
    <w:p w14:paraId="5E4D9C73" w14:textId="77777777" w:rsidR="00541DA8" w:rsidRPr="003B2883" w:rsidRDefault="00541DA8" w:rsidP="00541DA8">
      <w:pPr>
        <w:pStyle w:val="PL"/>
      </w:pPr>
    </w:p>
    <w:p w14:paraId="26CB6DDF" w14:textId="77777777" w:rsidR="002E4A39" w:rsidRDefault="002E4A39" w:rsidP="002E4A39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34406" w14:textId="77777777" w:rsidR="00EF049D" w:rsidRDefault="00EF049D">
      <w:r>
        <w:separator/>
      </w:r>
    </w:p>
  </w:endnote>
  <w:endnote w:type="continuationSeparator" w:id="0">
    <w:p w14:paraId="054B9963" w14:textId="77777777" w:rsidR="00EF049D" w:rsidRDefault="00EF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903F8" w14:textId="77777777" w:rsidR="00EF049D" w:rsidRDefault="00EF049D">
      <w:r>
        <w:separator/>
      </w:r>
    </w:p>
  </w:footnote>
  <w:footnote w:type="continuationSeparator" w:id="0">
    <w:p w14:paraId="08C52413" w14:textId="77777777" w:rsidR="00EF049D" w:rsidRDefault="00EF0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4B8E"/>
    <w:rsid w:val="0001662E"/>
    <w:rsid w:val="00016898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C8D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25C"/>
    <w:rsid w:val="00091ED8"/>
    <w:rsid w:val="00092173"/>
    <w:rsid w:val="00093DF7"/>
    <w:rsid w:val="000944C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01E"/>
    <w:rsid w:val="000A7B67"/>
    <w:rsid w:val="000B02AE"/>
    <w:rsid w:val="000B11C9"/>
    <w:rsid w:val="000B4ED5"/>
    <w:rsid w:val="000B5303"/>
    <w:rsid w:val="000B5358"/>
    <w:rsid w:val="000B6CFA"/>
    <w:rsid w:val="000B7FED"/>
    <w:rsid w:val="000C038A"/>
    <w:rsid w:val="000C0906"/>
    <w:rsid w:val="000C1430"/>
    <w:rsid w:val="000C1CB1"/>
    <w:rsid w:val="000C2174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8BE"/>
    <w:rsid w:val="00162B70"/>
    <w:rsid w:val="00163944"/>
    <w:rsid w:val="001647D1"/>
    <w:rsid w:val="001648C2"/>
    <w:rsid w:val="0016594E"/>
    <w:rsid w:val="00167139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0677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5CCF"/>
    <w:rsid w:val="00197E03"/>
    <w:rsid w:val="001A08B3"/>
    <w:rsid w:val="001A0983"/>
    <w:rsid w:val="001A11BC"/>
    <w:rsid w:val="001A26D9"/>
    <w:rsid w:val="001A3205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980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554"/>
    <w:rsid w:val="001E1959"/>
    <w:rsid w:val="001E3D10"/>
    <w:rsid w:val="001E3D3D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3F5B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5DB1"/>
    <w:rsid w:val="00226D7C"/>
    <w:rsid w:val="00226DBD"/>
    <w:rsid w:val="00227CAC"/>
    <w:rsid w:val="00227EB9"/>
    <w:rsid w:val="00233CA8"/>
    <w:rsid w:val="00235F2D"/>
    <w:rsid w:val="002366CF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3863"/>
    <w:rsid w:val="00256D42"/>
    <w:rsid w:val="0026004D"/>
    <w:rsid w:val="0026357E"/>
    <w:rsid w:val="00263C34"/>
    <w:rsid w:val="002640DD"/>
    <w:rsid w:val="00264106"/>
    <w:rsid w:val="00265A10"/>
    <w:rsid w:val="0026635F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872DA"/>
    <w:rsid w:val="002945E9"/>
    <w:rsid w:val="00296339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B7393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BE2"/>
    <w:rsid w:val="002D3F24"/>
    <w:rsid w:val="002D402C"/>
    <w:rsid w:val="002D5B3D"/>
    <w:rsid w:val="002E0259"/>
    <w:rsid w:val="002E09DF"/>
    <w:rsid w:val="002E0A83"/>
    <w:rsid w:val="002E0AB6"/>
    <w:rsid w:val="002E123D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A6C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0E9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3DF8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2815"/>
    <w:rsid w:val="003833FD"/>
    <w:rsid w:val="003844E7"/>
    <w:rsid w:val="00384E90"/>
    <w:rsid w:val="003855F8"/>
    <w:rsid w:val="00385E5C"/>
    <w:rsid w:val="003902E8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5ABF"/>
    <w:rsid w:val="003D739C"/>
    <w:rsid w:val="003D7747"/>
    <w:rsid w:val="003E0AC0"/>
    <w:rsid w:val="003E10DC"/>
    <w:rsid w:val="003E12AA"/>
    <w:rsid w:val="003E1A36"/>
    <w:rsid w:val="003E222D"/>
    <w:rsid w:val="003E27C5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19B0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CAA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0DC1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69F4"/>
    <w:rsid w:val="004D7B06"/>
    <w:rsid w:val="004E1669"/>
    <w:rsid w:val="004E1878"/>
    <w:rsid w:val="004E1932"/>
    <w:rsid w:val="004E1C6F"/>
    <w:rsid w:val="004E21F5"/>
    <w:rsid w:val="004E474E"/>
    <w:rsid w:val="004E6029"/>
    <w:rsid w:val="004E684C"/>
    <w:rsid w:val="004F03CB"/>
    <w:rsid w:val="004F256C"/>
    <w:rsid w:val="004F2653"/>
    <w:rsid w:val="004F34C8"/>
    <w:rsid w:val="004F3C0D"/>
    <w:rsid w:val="004F5289"/>
    <w:rsid w:val="004F53EE"/>
    <w:rsid w:val="004F5774"/>
    <w:rsid w:val="004F5E9C"/>
    <w:rsid w:val="004F6A83"/>
    <w:rsid w:val="00500760"/>
    <w:rsid w:val="00500929"/>
    <w:rsid w:val="005015B5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D9F"/>
    <w:rsid w:val="00515FD1"/>
    <w:rsid w:val="00515FF7"/>
    <w:rsid w:val="00516040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DA8"/>
    <w:rsid w:val="00541EB7"/>
    <w:rsid w:val="00541F77"/>
    <w:rsid w:val="005458EA"/>
    <w:rsid w:val="005470A5"/>
    <w:rsid w:val="00547111"/>
    <w:rsid w:val="00554466"/>
    <w:rsid w:val="005551BC"/>
    <w:rsid w:val="00556FDD"/>
    <w:rsid w:val="00557889"/>
    <w:rsid w:val="00561147"/>
    <w:rsid w:val="0056189A"/>
    <w:rsid w:val="00562F59"/>
    <w:rsid w:val="00563E89"/>
    <w:rsid w:val="00564CA8"/>
    <w:rsid w:val="005656A7"/>
    <w:rsid w:val="005666BB"/>
    <w:rsid w:val="0056778F"/>
    <w:rsid w:val="00567D82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A7263"/>
    <w:rsid w:val="005B2F4B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1CD6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07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DB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1BA8"/>
    <w:rsid w:val="00682181"/>
    <w:rsid w:val="006826A7"/>
    <w:rsid w:val="00683416"/>
    <w:rsid w:val="006866F3"/>
    <w:rsid w:val="00686B44"/>
    <w:rsid w:val="006917F9"/>
    <w:rsid w:val="006922A1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BA6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477E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6ABE"/>
    <w:rsid w:val="006E6B66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17AE7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37D71"/>
    <w:rsid w:val="0074075A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4A06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22A"/>
    <w:rsid w:val="007A7A0C"/>
    <w:rsid w:val="007A7A93"/>
    <w:rsid w:val="007A7BFA"/>
    <w:rsid w:val="007B1668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EF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7F7DEB"/>
    <w:rsid w:val="008015A2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2A66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57B0B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0B54"/>
    <w:rsid w:val="008B148C"/>
    <w:rsid w:val="008B2038"/>
    <w:rsid w:val="008B27AD"/>
    <w:rsid w:val="008B5710"/>
    <w:rsid w:val="008B6411"/>
    <w:rsid w:val="008B6C94"/>
    <w:rsid w:val="008C133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27A"/>
    <w:rsid w:val="00917838"/>
    <w:rsid w:val="00921FDE"/>
    <w:rsid w:val="00923912"/>
    <w:rsid w:val="00924083"/>
    <w:rsid w:val="00924D56"/>
    <w:rsid w:val="00925BAA"/>
    <w:rsid w:val="00925D72"/>
    <w:rsid w:val="00927D54"/>
    <w:rsid w:val="009307D0"/>
    <w:rsid w:val="00930C53"/>
    <w:rsid w:val="00930EED"/>
    <w:rsid w:val="00931DC2"/>
    <w:rsid w:val="00932DAC"/>
    <w:rsid w:val="00934861"/>
    <w:rsid w:val="009365C1"/>
    <w:rsid w:val="00936DA5"/>
    <w:rsid w:val="009375BB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60FE8"/>
    <w:rsid w:val="009611B5"/>
    <w:rsid w:val="009615B3"/>
    <w:rsid w:val="009618FD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799"/>
    <w:rsid w:val="0099416A"/>
    <w:rsid w:val="00995FEF"/>
    <w:rsid w:val="0099602B"/>
    <w:rsid w:val="0099684D"/>
    <w:rsid w:val="009A05E0"/>
    <w:rsid w:val="009A145F"/>
    <w:rsid w:val="009A2060"/>
    <w:rsid w:val="009A21C4"/>
    <w:rsid w:val="009A2BD0"/>
    <w:rsid w:val="009A3385"/>
    <w:rsid w:val="009A33D2"/>
    <w:rsid w:val="009A3549"/>
    <w:rsid w:val="009A4A18"/>
    <w:rsid w:val="009A5753"/>
    <w:rsid w:val="009A579D"/>
    <w:rsid w:val="009A7320"/>
    <w:rsid w:val="009B01BB"/>
    <w:rsid w:val="009B1595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6CBC"/>
    <w:rsid w:val="009C724C"/>
    <w:rsid w:val="009D00EF"/>
    <w:rsid w:val="009D0E47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800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296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277"/>
    <w:rsid w:val="00AA3EEB"/>
    <w:rsid w:val="00AA58FB"/>
    <w:rsid w:val="00AB02C9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5FE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AF7"/>
    <w:rsid w:val="00AE4C2F"/>
    <w:rsid w:val="00AE5196"/>
    <w:rsid w:val="00AE65C4"/>
    <w:rsid w:val="00AF0007"/>
    <w:rsid w:val="00AF0CEF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461F"/>
    <w:rsid w:val="00B158B2"/>
    <w:rsid w:val="00B159A4"/>
    <w:rsid w:val="00B2010E"/>
    <w:rsid w:val="00B20E61"/>
    <w:rsid w:val="00B20ECC"/>
    <w:rsid w:val="00B21CEC"/>
    <w:rsid w:val="00B2253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5727D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B0F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5E52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2DD"/>
    <w:rsid w:val="00BF47EB"/>
    <w:rsid w:val="00BF52D3"/>
    <w:rsid w:val="00BF5693"/>
    <w:rsid w:val="00C03A6E"/>
    <w:rsid w:val="00C043F6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92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9EB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6A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1C77"/>
    <w:rsid w:val="00CA2A5A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2B39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71E4"/>
    <w:rsid w:val="00D45CFC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7598"/>
    <w:rsid w:val="00D604A7"/>
    <w:rsid w:val="00D611C8"/>
    <w:rsid w:val="00D61529"/>
    <w:rsid w:val="00D61CE9"/>
    <w:rsid w:val="00D622BC"/>
    <w:rsid w:val="00D62CFE"/>
    <w:rsid w:val="00D63AD7"/>
    <w:rsid w:val="00D64B46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4E13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4D2E"/>
    <w:rsid w:val="00DF5BB5"/>
    <w:rsid w:val="00DF71DD"/>
    <w:rsid w:val="00E00E3A"/>
    <w:rsid w:val="00E013C8"/>
    <w:rsid w:val="00E0153B"/>
    <w:rsid w:val="00E016EF"/>
    <w:rsid w:val="00E01B08"/>
    <w:rsid w:val="00E01B31"/>
    <w:rsid w:val="00E02268"/>
    <w:rsid w:val="00E02C16"/>
    <w:rsid w:val="00E047E3"/>
    <w:rsid w:val="00E04F71"/>
    <w:rsid w:val="00E05757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4B80"/>
    <w:rsid w:val="00E15AF0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046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1A3"/>
    <w:rsid w:val="00EC6B52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49D"/>
    <w:rsid w:val="00EF059C"/>
    <w:rsid w:val="00EF07F9"/>
    <w:rsid w:val="00EF1E1A"/>
    <w:rsid w:val="00EF498B"/>
    <w:rsid w:val="00EF588B"/>
    <w:rsid w:val="00EF5BEE"/>
    <w:rsid w:val="00EF6355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FE8"/>
    <w:rsid w:val="00F43ABF"/>
    <w:rsid w:val="00F43CAE"/>
    <w:rsid w:val="00F43F5A"/>
    <w:rsid w:val="00F44426"/>
    <w:rsid w:val="00F44E3D"/>
    <w:rsid w:val="00F47AB8"/>
    <w:rsid w:val="00F47B80"/>
    <w:rsid w:val="00F50645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24D7"/>
    <w:rsid w:val="00F7331A"/>
    <w:rsid w:val="00F73A06"/>
    <w:rsid w:val="00F7591E"/>
    <w:rsid w:val="00F765F1"/>
    <w:rsid w:val="00F76ECC"/>
    <w:rsid w:val="00F80342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06"/>
    <w:rsid w:val="00FD30B3"/>
    <w:rsid w:val="00FD33E5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14</Pages>
  <Words>3509</Words>
  <Characters>20005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</cp:lastModifiedBy>
  <cp:revision>37</cp:revision>
  <cp:lastPrinted>1900-01-01T08:00:00Z</cp:lastPrinted>
  <dcterms:created xsi:type="dcterms:W3CDTF">2021-09-30T08:45:00Z</dcterms:created>
  <dcterms:modified xsi:type="dcterms:W3CDTF">2021-10-01T09:16:00Z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